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41637C2A"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840243">
        <w:rPr>
          <w:bCs/>
          <w:noProof w:val="0"/>
          <w:sz w:val="24"/>
          <w:szCs w:val="24"/>
        </w:rPr>
        <w:t>2</w:t>
      </w:r>
      <w:r w:rsidR="00150E8C">
        <w:rPr>
          <w:bCs/>
          <w:noProof w:val="0"/>
          <w:sz w:val="24"/>
          <w:szCs w:val="24"/>
        </w:rPr>
        <w:t>1</w:t>
      </w:r>
      <w:r w:rsidRPr="005336CD">
        <w:rPr>
          <w:bCs/>
          <w:noProof w:val="0"/>
          <w:sz w:val="24"/>
          <w:szCs w:val="24"/>
        </w:rPr>
        <w:tab/>
      </w:r>
      <w:r w:rsidR="004B2CBB" w:rsidRPr="004B2CBB">
        <w:rPr>
          <w:bCs/>
          <w:noProof w:val="0"/>
          <w:sz w:val="24"/>
          <w:szCs w:val="24"/>
        </w:rPr>
        <w:t>R1-2</w:t>
      </w:r>
      <w:r w:rsidR="00E13A8F">
        <w:rPr>
          <w:bCs/>
          <w:noProof w:val="0"/>
          <w:sz w:val="24"/>
          <w:szCs w:val="24"/>
        </w:rPr>
        <w:t>50</w:t>
      </w:r>
      <w:r w:rsidR="004472D0">
        <w:rPr>
          <w:bCs/>
          <w:noProof w:val="0"/>
          <w:sz w:val="24"/>
          <w:szCs w:val="24"/>
        </w:rPr>
        <w:t>4544</w:t>
      </w:r>
    </w:p>
    <w:p w14:paraId="2FF2BF5E" w14:textId="109C3B8B" w:rsidR="00CB1017" w:rsidRDefault="00150E8C" w:rsidP="00CB1017">
      <w:pPr>
        <w:pStyle w:val="Header"/>
        <w:tabs>
          <w:tab w:val="right" w:pos="9639"/>
        </w:tabs>
        <w:spacing w:before="0" w:after="0"/>
        <w:rPr>
          <w:bCs/>
          <w:noProof w:val="0"/>
          <w:sz w:val="24"/>
          <w:szCs w:val="24"/>
        </w:rPr>
      </w:pPr>
      <w:r>
        <w:rPr>
          <w:bCs/>
          <w:noProof w:val="0"/>
          <w:sz w:val="24"/>
          <w:szCs w:val="24"/>
        </w:rPr>
        <w:t>St Julian’s</w:t>
      </w:r>
      <w:r w:rsidR="002B1AB2">
        <w:rPr>
          <w:bCs/>
          <w:noProof w:val="0"/>
          <w:sz w:val="24"/>
          <w:szCs w:val="24"/>
        </w:rPr>
        <w:t xml:space="preserve">, </w:t>
      </w:r>
      <w:r w:rsidR="00345348">
        <w:rPr>
          <w:bCs/>
          <w:noProof w:val="0"/>
          <w:sz w:val="24"/>
          <w:szCs w:val="24"/>
        </w:rPr>
        <w:t>Malta</w:t>
      </w:r>
      <w:r w:rsidR="00755CE9" w:rsidRPr="008903BD">
        <w:rPr>
          <w:bCs/>
          <w:noProof w:val="0"/>
          <w:sz w:val="24"/>
          <w:szCs w:val="24"/>
        </w:rPr>
        <w:t xml:space="preserve">, </w:t>
      </w:r>
      <w:r w:rsidR="00345348">
        <w:rPr>
          <w:bCs/>
          <w:noProof w:val="0"/>
          <w:sz w:val="24"/>
          <w:szCs w:val="24"/>
        </w:rPr>
        <w:t>May</w:t>
      </w:r>
      <w:r w:rsidR="008903BD" w:rsidRPr="008903BD">
        <w:rPr>
          <w:bCs/>
          <w:noProof w:val="0"/>
          <w:sz w:val="24"/>
          <w:szCs w:val="24"/>
        </w:rPr>
        <w:t xml:space="preserve"> </w:t>
      </w:r>
      <w:r w:rsidR="00345348">
        <w:rPr>
          <w:bCs/>
          <w:noProof w:val="0"/>
          <w:sz w:val="24"/>
          <w:szCs w:val="24"/>
        </w:rPr>
        <w:t>19</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345348">
        <w:rPr>
          <w:bCs/>
          <w:noProof w:val="0"/>
          <w:sz w:val="24"/>
          <w:szCs w:val="24"/>
        </w:rPr>
        <w:t>23</w:t>
      </w:r>
      <w:r w:rsidR="00345348">
        <w:rPr>
          <w:bCs/>
          <w:noProof w:val="0"/>
          <w:sz w:val="24"/>
          <w:szCs w:val="24"/>
          <w:vertAlign w:val="superscript"/>
        </w:rPr>
        <w:t>rd</w:t>
      </w:r>
      <w:r w:rsidR="008903BD" w:rsidRPr="008903BD">
        <w:rPr>
          <w:bCs/>
          <w:noProof w:val="0"/>
          <w:sz w:val="24"/>
          <w:szCs w:val="24"/>
        </w:rPr>
        <w:t>, 202</w:t>
      </w:r>
      <w:r w:rsidR="007237A2">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54D3B921"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655ED1">
        <w:rPr>
          <w:rFonts w:eastAsia="SimSun" w:cs="Arial"/>
          <w:b/>
          <w:sz w:val="24"/>
        </w:rPr>
        <w:t>11.</w:t>
      </w:r>
      <w:r w:rsidR="0062566E">
        <w:rPr>
          <w:rFonts w:eastAsia="SimSun" w:cs="Arial"/>
          <w:b/>
          <w:sz w:val="24"/>
        </w:rPr>
        <w:t>2</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030E36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62566E">
        <w:rPr>
          <w:rFonts w:ascii="Arial" w:hAnsi="Arial" w:cs="Arial"/>
          <w:b/>
          <w:bCs/>
          <w:sz w:val="24"/>
        </w:rPr>
        <w:t xml:space="preserve">Support of </w:t>
      </w:r>
      <w:proofErr w:type="spellStart"/>
      <w:r w:rsidR="002B3557">
        <w:rPr>
          <w:rFonts w:ascii="Arial" w:hAnsi="Arial" w:cs="Arial"/>
          <w:b/>
          <w:bCs/>
          <w:sz w:val="24"/>
        </w:rPr>
        <w:t>RedCap</w:t>
      </w:r>
      <w:proofErr w:type="spellEnd"/>
      <w:r w:rsidR="002B3557">
        <w:rPr>
          <w:rFonts w:ascii="Arial" w:hAnsi="Arial" w:cs="Arial"/>
          <w:b/>
          <w:bCs/>
          <w:sz w:val="24"/>
        </w:rPr>
        <w:t xml:space="preserve"> and </w:t>
      </w:r>
      <w:proofErr w:type="spellStart"/>
      <w:r w:rsidR="002B3557">
        <w:rPr>
          <w:rFonts w:ascii="Arial" w:hAnsi="Arial" w:cs="Arial"/>
          <w:b/>
          <w:bCs/>
          <w:sz w:val="24"/>
        </w:rPr>
        <w:t>eRedCap</w:t>
      </w:r>
      <w:proofErr w:type="spellEnd"/>
      <w:r w:rsidR="002B3557">
        <w:rPr>
          <w:rFonts w:ascii="Arial" w:hAnsi="Arial" w:cs="Arial"/>
          <w:b/>
          <w:bCs/>
          <w:sz w:val="24"/>
        </w:rPr>
        <w:t xml:space="preserve"> UEs </w:t>
      </w:r>
      <w:r w:rsidR="005F63CD">
        <w:rPr>
          <w:rFonts w:ascii="Arial" w:hAnsi="Arial" w:cs="Arial"/>
          <w:b/>
          <w:bCs/>
          <w:sz w:val="24"/>
        </w:rPr>
        <w:t>in</w:t>
      </w:r>
      <w:r w:rsidR="002B3557">
        <w:rPr>
          <w:rFonts w:ascii="Arial" w:hAnsi="Arial" w:cs="Arial"/>
          <w:b/>
          <w:bCs/>
          <w:sz w:val="24"/>
        </w:rPr>
        <w:t xml:space="preserve"> NR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5E2136DF" w:rsidR="008932C1" w:rsidRDefault="00347353" w:rsidP="008932C1">
      <w:pPr>
        <w:spacing w:before="0"/>
      </w:pPr>
      <w:r>
        <w:rPr>
          <w:sz w:val="22"/>
          <w:szCs w:val="22"/>
          <w:lang w:val="en-US"/>
        </w:rPr>
        <w:t>In RAN#</w:t>
      </w:r>
      <w:r w:rsidR="005F4420">
        <w:rPr>
          <w:sz w:val="22"/>
          <w:szCs w:val="22"/>
          <w:lang w:val="en-US"/>
        </w:rPr>
        <w:t>10</w:t>
      </w:r>
      <w:r w:rsidR="00D83721">
        <w:rPr>
          <w:sz w:val="22"/>
          <w:szCs w:val="22"/>
          <w:lang w:val="en-US"/>
        </w:rPr>
        <w:t>4</w:t>
      </w:r>
      <w:r>
        <w:rPr>
          <w:sz w:val="22"/>
          <w:szCs w:val="22"/>
          <w:lang w:val="en-US"/>
        </w:rPr>
        <w:t xml:space="preserve">, </w:t>
      </w:r>
      <w:r w:rsidR="005F4420">
        <w:rPr>
          <w:sz w:val="22"/>
          <w:szCs w:val="22"/>
          <w:lang w:val="en-US"/>
        </w:rPr>
        <w:t xml:space="preserve">a </w:t>
      </w:r>
      <w:r w:rsidR="005F2C40">
        <w:rPr>
          <w:sz w:val="22"/>
          <w:szCs w:val="22"/>
          <w:lang w:val="en-US"/>
        </w:rPr>
        <w:t>revised</w:t>
      </w:r>
      <w:r w:rsidR="005F4420">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r w:rsidR="003F180D">
        <w:rPr>
          <w:sz w:val="22"/>
          <w:szCs w:val="22"/>
          <w:lang w:val="en-US"/>
        </w:rPr>
        <w:t>RP-241</w:t>
      </w:r>
      <w:r w:rsidR="00D0030E">
        <w:rPr>
          <w:sz w:val="22"/>
          <w:szCs w:val="22"/>
          <w:lang w:val="en-US"/>
        </w:rPr>
        <w:t>789</w:t>
      </w:r>
      <w:r w:rsidR="003F180D">
        <w:rPr>
          <w:sz w:val="22"/>
          <w:szCs w:val="22"/>
          <w:lang w:val="en-US"/>
        </w:rPr>
        <w:t xml:space="preserve"> </w:t>
      </w:r>
      <w:r w:rsidR="00A87C53">
        <w:t xml:space="preserve">on </w:t>
      </w:r>
      <w:r w:rsidR="00503536">
        <w:t xml:space="preserve">NR </w:t>
      </w:r>
      <w:r w:rsidR="00A87C53">
        <w:t xml:space="preserve">NTN Phase 3 </w:t>
      </w:r>
      <w:r w:rsidR="00285F22">
        <w:t>was</w:t>
      </w:r>
      <w:r w:rsidR="00B175B1" w:rsidRPr="00B175B1">
        <w:t xml:space="preserve"> approved</w:t>
      </w:r>
      <w:r w:rsidR="00403B0F">
        <w:t>, including the following objective: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4B32C0ED" w14:textId="77777777" w:rsidR="005F781E" w:rsidRPr="005F781E" w:rsidRDefault="005F781E" w:rsidP="005F781E">
            <w:pPr>
              <w:overflowPunct w:val="0"/>
              <w:autoSpaceDE w:val="0"/>
              <w:autoSpaceDN w:val="0"/>
              <w:adjustRightInd w:val="0"/>
              <w:spacing w:before="0" w:after="0"/>
              <w:textAlignment w:val="baseline"/>
              <w:rPr>
                <w:bCs/>
              </w:rPr>
            </w:pPr>
            <w:r w:rsidRPr="005F781E">
              <w:rPr>
                <w:bCs/>
              </w:rPr>
              <w:t xml:space="preserve">5. Support of Rel-17 </w:t>
            </w:r>
            <w:proofErr w:type="spellStart"/>
            <w:r w:rsidRPr="005F781E">
              <w:rPr>
                <w:bCs/>
              </w:rPr>
              <w:t>RedCap</w:t>
            </w:r>
            <w:proofErr w:type="spellEnd"/>
            <w:r w:rsidRPr="005F781E">
              <w:rPr>
                <w:bCs/>
              </w:rPr>
              <w:t xml:space="preserve"> and Rel-18 </w:t>
            </w:r>
            <w:proofErr w:type="spellStart"/>
            <w:r w:rsidRPr="005F781E">
              <w:rPr>
                <w:bCs/>
              </w:rPr>
              <w:t>eRedCap</w:t>
            </w:r>
            <w:proofErr w:type="spellEnd"/>
            <w:r w:rsidRPr="005F781E">
              <w:rPr>
                <w:bCs/>
              </w:rPr>
              <w:t xml:space="preserve"> UEs with NR NTN operating in FR1-NTN bands [RAN4, RAN1]</w:t>
            </w:r>
          </w:p>
          <w:p w14:paraId="75202BA5"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 xml:space="preserve">For full-duplex and half duplex FDD </w:t>
            </w:r>
            <w:proofErr w:type="spellStart"/>
            <w:r w:rsidRPr="005F781E">
              <w:rPr>
                <w:bCs/>
              </w:rPr>
              <w:t>RedCap</w:t>
            </w:r>
            <w:proofErr w:type="spellEnd"/>
            <w:r w:rsidRPr="005F781E">
              <w:rPr>
                <w:bCs/>
              </w:rPr>
              <w:t xml:space="preserve"> and </w:t>
            </w:r>
            <w:proofErr w:type="spellStart"/>
            <w:r w:rsidRPr="005F781E">
              <w:rPr>
                <w:bCs/>
              </w:rPr>
              <w:t>eRedCap</w:t>
            </w:r>
            <w:proofErr w:type="spellEnd"/>
            <w:r w:rsidRPr="005F781E">
              <w:rPr>
                <w:bCs/>
              </w:rPr>
              <w:t xml:space="preserve"> UEs, define the RF and RRM requirements [RAN4]</w:t>
            </w:r>
          </w:p>
          <w:p w14:paraId="6E375A31"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 xml:space="preserve">For HD-FDD </w:t>
            </w:r>
            <w:proofErr w:type="spellStart"/>
            <w:r w:rsidRPr="005F781E">
              <w:rPr>
                <w:bCs/>
              </w:rPr>
              <w:t>RedCap</w:t>
            </w:r>
            <w:proofErr w:type="spellEnd"/>
            <w:r w:rsidRPr="005F781E">
              <w:rPr>
                <w:bCs/>
              </w:rPr>
              <w:t xml:space="preserve"> UEs and </w:t>
            </w:r>
            <w:proofErr w:type="spellStart"/>
            <w:r w:rsidRPr="005F781E">
              <w:rPr>
                <w:bCs/>
              </w:rPr>
              <w:t>eRedCap</w:t>
            </w:r>
            <w:proofErr w:type="spellEnd"/>
            <w:r w:rsidRPr="005F781E">
              <w:rPr>
                <w:bCs/>
              </w:rPr>
              <w:t xml:space="preserve"> UEs, specify enhancements for mitigating issues caused by TA mismatch between actual TA used by the UE and assumed TA for the UE at the </w:t>
            </w:r>
            <w:proofErr w:type="spellStart"/>
            <w:r w:rsidRPr="005F781E">
              <w:rPr>
                <w:bCs/>
              </w:rPr>
              <w:t>gNB</w:t>
            </w:r>
            <w:proofErr w:type="spellEnd"/>
            <w:r w:rsidRPr="005F781E">
              <w:rPr>
                <w:bCs/>
              </w:rPr>
              <w:t xml:space="preserve"> [RAN1]</w:t>
            </w:r>
          </w:p>
          <w:p w14:paraId="5C8BF060"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Enhancements are targeted for the following HD collisions cases (cases 3 and 4):</w:t>
            </w:r>
          </w:p>
          <w:p w14:paraId="7F918656" w14:textId="77777777" w:rsidR="005F781E" w:rsidRPr="005F781E" w:rsidRDefault="005F781E" w:rsidP="005F781E">
            <w:pPr>
              <w:numPr>
                <w:ilvl w:val="2"/>
                <w:numId w:val="42"/>
              </w:numPr>
              <w:overflowPunct w:val="0"/>
              <w:autoSpaceDE w:val="0"/>
              <w:autoSpaceDN w:val="0"/>
              <w:adjustRightInd w:val="0"/>
              <w:spacing w:before="0" w:after="0"/>
              <w:textAlignment w:val="baseline"/>
              <w:rPr>
                <w:bCs/>
              </w:rPr>
            </w:pPr>
            <w:r w:rsidRPr="005F781E">
              <w:rPr>
                <w:bCs/>
              </w:rPr>
              <w:t xml:space="preserve">Semi-statically configured DL reception collides with semi-statically configured UL transmission </w:t>
            </w:r>
          </w:p>
          <w:p w14:paraId="0CDB8DED" w14:textId="77777777" w:rsidR="005F781E" w:rsidRPr="005F781E" w:rsidRDefault="005F781E" w:rsidP="005F781E">
            <w:pPr>
              <w:numPr>
                <w:ilvl w:val="2"/>
                <w:numId w:val="42"/>
              </w:numPr>
              <w:overflowPunct w:val="0"/>
              <w:autoSpaceDE w:val="0"/>
              <w:autoSpaceDN w:val="0"/>
              <w:adjustRightInd w:val="0"/>
              <w:spacing w:before="0" w:after="0"/>
              <w:textAlignment w:val="baseline"/>
              <w:rPr>
                <w:bCs/>
              </w:rPr>
            </w:pPr>
            <w:r w:rsidRPr="005F781E">
              <w:rPr>
                <w:bCs/>
              </w:rPr>
              <w:t>Dynamically scheduled DL reception collides with dynamic scheduled UL transmission</w:t>
            </w:r>
          </w:p>
          <w:p w14:paraId="5DE07A2A"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Note: enhancements for other HD collision cases are not targeted. Enhancements for HD collision cases 3 and 4 that may improve other HD collision cases are not precluded.</w:t>
            </w:r>
          </w:p>
          <w:p w14:paraId="07BB7886"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Note: potential work in RAN2, if any, starts after RAN1 has decided on the solution.</w:t>
            </w:r>
          </w:p>
          <w:p w14:paraId="3E0B694C"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Notes for this objective:</w:t>
            </w:r>
          </w:p>
          <w:p w14:paraId="130302FE" w14:textId="56D3606D" w:rsidR="004706D1" w:rsidRPr="00431ADB" w:rsidRDefault="005F781E" w:rsidP="005F781E">
            <w:pPr>
              <w:overflowPunct w:val="0"/>
              <w:autoSpaceDE w:val="0"/>
              <w:autoSpaceDN w:val="0"/>
              <w:adjustRightInd w:val="0"/>
              <w:spacing w:before="0" w:after="0"/>
              <w:textAlignment w:val="baseline"/>
              <w:rPr>
                <w:bCs/>
              </w:rPr>
            </w:pPr>
            <w:r w:rsidRPr="005F781E">
              <w:rPr>
                <w:bCs/>
              </w:rPr>
              <w:t xml:space="preserve">GNSS (Global Navigation Satellite Systems) capabilities and simultaneous GNSS and NR-NTN operation is supported in </w:t>
            </w:r>
            <w:proofErr w:type="spellStart"/>
            <w:r w:rsidRPr="005F781E">
              <w:rPr>
                <w:bCs/>
              </w:rPr>
              <w:t>RedCap</w:t>
            </w:r>
            <w:proofErr w:type="spellEnd"/>
            <w:r w:rsidRPr="005F781E">
              <w:rPr>
                <w:bCs/>
              </w:rPr>
              <w:t>/</w:t>
            </w:r>
            <w:proofErr w:type="spellStart"/>
            <w:r w:rsidRPr="005F781E">
              <w:rPr>
                <w:bCs/>
              </w:rPr>
              <w:t>eRedCap</w:t>
            </w:r>
            <w:proofErr w:type="spellEnd"/>
            <w:r w:rsidRPr="005F781E">
              <w:rPr>
                <w:bCs/>
              </w:rPr>
              <w:t xml:space="preserve"> UE.</w:t>
            </w:r>
          </w:p>
        </w:tc>
      </w:tr>
    </w:tbl>
    <w:p w14:paraId="57E1147B" w14:textId="2703F2EA" w:rsidR="004706D1" w:rsidRDefault="004706D1" w:rsidP="008932C1">
      <w:pPr>
        <w:spacing w:before="0"/>
      </w:pPr>
    </w:p>
    <w:p w14:paraId="5D8AC2F0" w14:textId="3660B097" w:rsidR="00D11B86" w:rsidRDefault="00F74168" w:rsidP="008932C1">
      <w:pPr>
        <w:spacing w:before="0"/>
      </w:pPr>
      <w:r>
        <w:t xml:space="preserve">In </w:t>
      </w:r>
      <w:r w:rsidR="00211791">
        <w:t>RAN1#1</w:t>
      </w:r>
      <w:r w:rsidR="00380750">
        <w:t>1</w:t>
      </w:r>
      <w:r w:rsidR="00E120E6">
        <w:t>8</w:t>
      </w:r>
      <w:r w:rsidR="0056780E">
        <w:t xml:space="preserve">, </w:t>
      </w:r>
      <w:r w:rsidR="00A171DA">
        <w:t xml:space="preserve">the following </w:t>
      </w:r>
      <w:r w:rsidR="00A37322">
        <w:t xml:space="preserve">agreements were </w:t>
      </w:r>
      <w:r w:rsidR="0013261F">
        <w:t>made</w:t>
      </w:r>
      <w:r w:rsidR="00A171DA">
        <w:t xml:space="preserve"> under this agenda item:</w:t>
      </w: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468905F9" w14:textId="77777777" w:rsidR="00D732E6" w:rsidRPr="00D732E6" w:rsidRDefault="00D732E6" w:rsidP="004B57FE">
      <w:pPr>
        <w:pStyle w:val="ListParagraph"/>
        <w:ind w:left="0"/>
        <w:rPr>
          <w:bCs/>
          <w:sz w:val="20"/>
          <w:szCs w:val="20"/>
          <w:lang w:val="en-US"/>
        </w:rPr>
      </w:pPr>
    </w:p>
    <w:p w14:paraId="79CEC56C" w14:textId="77777777" w:rsidR="00621BA5" w:rsidRPr="00621BA5" w:rsidRDefault="00621BA5" w:rsidP="00621BA5">
      <w:r w:rsidRPr="00621BA5">
        <w:t>The collision case 3 (Semi-statically configured DL reception collides with semi-statically configured UL transmission) can’t be assumed as error case. When the collision happens at UE side for collision case 3, one of the following options on priority rules is supported.</w:t>
      </w:r>
    </w:p>
    <w:p w14:paraId="0C78CA2E" w14:textId="77777777" w:rsidR="00621BA5" w:rsidRPr="00621BA5" w:rsidRDefault="00621BA5" w:rsidP="00621BA5">
      <w:pPr>
        <w:numPr>
          <w:ilvl w:val="0"/>
          <w:numId w:val="43"/>
        </w:numPr>
      </w:pPr>
      <w:r w:rsidRPr="00621BA5">
        <w:t>Option A: the priority of keeping one direction and overriding another direction is based on different use cases (e.g. the collision happening in different channel types or different scheduling cases) without network signalling</w:t>
      </w:r>
    </w:p>
    <w:p w14:paraId="10F109A0" w14:textId="77777777" w:rsidR="00621BA5" w:rsidRPr="00621BA5" w:rsidRDefault="00621BA5" w:rsidP="00621BA5">
      <w:pPr>
        <w:numPr>
          <w:ilvl w:val="1"/>
          <w:numId w:val="43"/>
        </w:numPr>
      </w:pPr>
      <w:r w:rsidRPr="00621BA5">
        <w:t>It is not precluded that some or all use cases are left to UE implementation regarding whether DL reception or UL transmission is dropped</w:t>
      </w:r>
    </w:p>
    <w:p w14:paraId="0A0AFA79" w14:textId="77777777" w:rsidR="00621BA5" w:rsidRPr="00621BA5" w:rsidRDefault="00621BA5" w:rsidP="00621BA5">
      <w:pPr>
        <w:numPr>
          <w:ilvl w:val="1"/>
          <w:numId w:val="43"/>
        </w:numPr>
      </w:pPr>
      <w:r w:rsidRPr="00621BA5">
        <w:t>Note: it is not precluded that the same direction is prioritized for all different use cases</w:t>
      </w:r>
    </w:p>
    <w:p w14:paraId="6237A209" w14:textId="77777777" w:rsidR="00621BA5" w:rsidRPr="00621BA5" w:rsidRDefault="00621BA5" w:rsidP="00621BA5">
      <w:pPr>
        <w:numPr>
          <w:ilvl w:val="0"/>
          <w:numId w:val="43"/>
        </w:numPr>
      </w:pPr>
      <w:r w:rsidRPr="00621BA5">
        <w:t>Option B: network indicates the priority configuration to the UE</w:t>
      </w:r>
    </w:p>
    <w:p w14:paraId="0B502850" w14:textId="77777777" w:rsidR="00621BA5" w:rsidRPr="00621BA5" w:rsidRDefault="00621BA5" w:rsidP="00621BA5">
      <w:pPr>
        <w:numPr>
          <w:ilvl w:val="1"/>
          <w:numId w:val="43"/>
        </w:numPr>
      </w:pPr>
      <w:r w:rsidRPr="00621BA5">
        <w:t>It is not precluded that some use cases are left to UE implementation regarding whether DL reception or UL transmission is dropped</w:t>
      </w:r>
    </w:p>
    <w:p w14:paraId="1D272DE7" w14:textId="77777777" w:rsidR="00621BA5" w:rsidRPr="00621BA5" w:rsidRDefault="00621BA5" w:rsidP="00621BA5">
      <w:pPr>
        <w:numPr>
          <w:ilvl w:val="1"/>
          <w:numId w:val="43"/>
        </w:numPr>
      </w:pPr>
      <w:r w:rsidRPr="00621BA5">
        <w:t>It is not precluded to define default rules, if necessary</w:t>
      </w:r>
    </w:p>
    <w:p w14:paraId="704E9082" w14:textId="77777777" w:rsidR="004B57FE" w:rsidRDefault="004B57FE" w:rsidP="004B57FE"/>
    <w:p w14:paraId="110AC523" w14:textId="77777777" w:rsidR="004B57FE" w:rsidRPr="00EE3D48" w:rsidRDefault="004B57FE" w:rsidP="004B57FE">
      <w:pPr>
        <w:rPr>
          <w:bCs/>
        </w:rPr>
      </w:pPr>
      <w:r w:rsidRPr="00EE3D48">
        <w:rPr>
          <w:bCs/>
          <w:highlight w:val="green"/>
        </w:rPr>
        <w:t>Agreement</w:t>
      </w:r>
    </w:p>
    <w:p w14:paraId="7FF0C1C3" w14:textId="77777777" w:rsidR="00724A8A" w:rsidRPr="00724A8A" w:rsidRDefault="00724A8A" w:rsidP="00724A8A">
      <w:pPr>
        <w:rPr>
          <w:bCs/>
        </w:rPr>
      </w:pPr>
      <w:r w:rsidRPr="00724A8A">
        <w:lastRenderedPageBreak/>
        <w:t xml:space="preserve">To mitigate the collisions of case3 and case4, the following TA reporting enhancements for Rel-19 NTN HD-FDD (e)Redcap UE can be further studied: </w:t>
      </w:r>
    </w:p>
    <w:p w14:paraId="5246452F" w14:textId="77777777" w:rsidR="00724A8A" w:rsidRPr="00724A8A" w:rsidRDefault="00724A8A" w:rsidP="00724A8A">
      <w:pPr>
        <w:numPr>
          <w:ilvl w:val="0"/>
          <w:numId w:val="43"/>
        </w:numPr>
      </w:pPr>
      <w:r w:rsidRPr="00724A8A">
        <w:t xml:space="preserve">Finer TA report granularity </w:t>
      </w:r>
    </w:p>
    <w:p w14:paraId="6CD8F2EA" w14:textId="77777777" w:rsidR="00724A8A" w:rsidRPr="00724A8A" w:rsidRDefault="00724A8A" w:rsidP="00724A8A">
      <w:pPr>
        <w:numPr>
          <w:ilvl w:val="0"/>
          <w:numId w:val="43"/>
        </w:numPr>
      </w:pPr>
      <w:r w:rsidRPr="00724A8A">
        <w:t xml:space="preserve">Smaller TA offset threshold </w:t>
      </w:r>
    </w:p>
    <w:p w14:paraId="59EBE8DA" w14:textId="77777777" w:rsidR="00724A8A" w:rsidRPr="00724A8A" w:rsidRDefault="00724A8A" w:rsidP="00724A8A">
      <w:pPr>
        <w:numPr>
          <w:ilvl w:val="0"/>
          <w:numId w:val="43"/>
        </w:numPr>
      </w:pPr>
      <w:r w:rsidRPr="00724A8A">
        <w:t>Trigger a TA report when the collision is detected at the UE</w:t>
      </w:r>
    </w:p>
    <w:p w14:paraId="4A50D820" w14:textId="77777777" w:rsidR="00724A8A" w:rsidRPr="00724A8A" w:rsidRDefault="00724A8A" w:rsidP="00724A8A">
      <w:pPr>
        <w:numPr>
          <w:ilvl w:val="0"/>
          <w:numId w:val="43"/>
        </w:numPr>
      </w:pPr>
      <w:r w:rsidRPr="00724A8A">
        <w:t xml:space="preserve">TA reporting with a new triggering mechanism from </w:t>
      </w:r>
      <w:proofErr w:type="spellStart"/>
      <w:r w:rsidRPr="00724A8A">
        <w:t>gNB</w:t>
      </w:r>
      <w:proofErr w:type="spellEnd"/>
    </w:p>
    <w:p w14:paraId="1A8010CE" w14:textId="77777777" w:rsidR="00724A8A" w:rsidRPr="00724A8A" w:rsidRDefault="00724A8A" w:rsidP="00724A8A">
      <w:pPr>
        <w:numPr>
          <w:ilvl w:val="0"/>
          <w:numId w:val="43"/>
        </w:numPr>
      </w:pPr>
      <w:r w:rsidRPr="00724A8A">
        <w:t>TA drifting rate reporting</w:t>
      </w:r>
    </w:p>
    <w:p w14:paraId="3E1165C2" w14:textId="77777777" w:rsidR="00724A8A" w:rsidRPr="00724A8A" w:rsidRDefault="00724A8A" w:rsidP="00724A8A">
      <w:pPr>
        <w:rPr>
          <w:lang w:val="en-US"/>
        </w:rPr>
      </w:pPr>
      <w:r w:rsidRPr="00724A8A">
        <w:rPr>
          <w:lang w:val="en-US"/>
        </w:rPr>
        <w:t>Note: The benefit, complexity, power consumption and signaling overhead of each scheme is to be further investigated.</w:t>
      </w:r>
    </w:p>
    <w:p w14:paraId="07E049E6" w14:textId="3C79A2C9" w:rsidR="004B57FE" w:rsidRDefault="00724A8A" w:rsidP="00724A8A">
      <w:r w:rsidRPr="00724A8A">
        <w:t>Note: other solutions can also be studied</w:t>
      </w:r>
    </w:p>
    <w:p w14:paraId="57F6740B" w14:textId="77777777" w:rsidR="00724A8A" w:rsidRDefault="00724A8A" w:rsidP="00724A8A"/>
    <w:p w14:paraId="283A95D3" w14:textId="1F12C57B" w:rsidR="00724A8A" w:rsidRDefault="00724A8A" w:rsidP="00724A8A">
      <w:r>
        <w:t xml:space="preserve">In </w:t>
      </w:r>
      <w:r w:rsidR="00DD3653">
        <w:t>RAN</w:t>
      </w:r>
      <w:r w:rsidR="00883F0C">
        <w:t>1#118bis</w:t>
      </w:r>
      <w:r>
        <w:t>, the following conclusio</w:t>
      </w:r>
      <w:r w:rsidR="00720F9B">
        <w:t>n was made:</w:t>
      </w:r>
    </w:p>
    <w:p w14:paraId="4AE59CB5" w14:textId="135D8058" w:rsidR="007E74BC" w:rsidRPr="007E74BC" w:rsidRDefault="00720F9B" w:rsidP="004B57FE">
      <w:pPr>
        <w:rPr>
          <w:b/>
        </w:rPr>
      </w:pPr>
      <w:r w:rsidRPr="007E74BC">
        <w:rPr>
          <w:b/>
        </w:rPr>
        <w:t>Conclusion</w:t>
      </w:r>
    </w:p>
    <w:p w14:paraId="21D9DED3" w14:textId="77777777" w:rsidR="007E74BC" w:rsidRPr="007E74BC" w:rsidRDefault="007E74BC" w:rsidP="007E74BC">
      <w:pPr>
        <w:rPr>
          <w:bCs/>
        </w:rPr>
      </w:pPr>
      <w:r w:rsidRPr="007E74BC">
        <w:rPr>
          <w:bCs/>
          <w:lang w:val="en-US"/>
        </w:rPr>
        <w:t xml:space="preserve">The </w:t>
      </w:r>
      <w:r w:rsidRPr="007E74BC">
        <w:rPr>
          <w:bCs/>
        </w:rPr>
        <w:t>different use cases (e.g. the collision happening in different channel types or different scheduling cases) from RAN1#118 agreement for collision case 3 (Semi-statically configured DL reception collides with semi-statically configured UL transmission) consist of pairs of one semi-statically configured DL reception and one semi-statically configured UL transmission, among:</w:t>
      </w:r>
    </w:p>
    <w:p w14:paraId="3E46114E" w14:textId="77777777" w:rsidR="007E74BC" w:rsidRPr="007E74BC" w:rsidRDefault="007E74BC" w:rsidP="007E74BC">
      <w:pPr>
        <w:numPr>
          <w:ilvl w:val="0"/>
          <w:numId w:val="43"/>
        </w:numPr>
        <w:rPr>
          <w:bCs/>
        </w:rPr>
      </w:pPr>
      <w:r w:rsidRPr="007E74BC">
        <w:rPr>
          <w:bCs/>
        </w:rPr>
        <w:t>Semi-statically configured DL reception includes Type-0/0A/0B/1/2-PDCCH CSS and dedicated semi-statically configured PDCCH USS/PDSCH SPS/CSI-RS/PRS/[Type 3 PDCCH CSS]</w:t>
      </w:r>
    </w:p>
    <w:p w14:paraId="2112B035" w14:textId="77777777" w:rsidR="007E74BC" w:rsidRPr="007E74BC" w:rsidRDefault="007E74BC" w:rsidP="007E74BC">
      <w:pPr>
        <w:numPr>
          <w:ilvl w:val="0"/>
          <w:numId w:val="43"/>
        </w:numPr>
        <w:rPr>
          <w:bCs/>
        </w:rPr>
      </w:pPr>
      <w:r w:rsidRPr="007E74BC">
        <w:rPr>
          <w:bCs/>
        </w:rPr>
        <w:t>Semi-statically configured UL transmission includes semi-statically configured PUSCH/PUCCH/SRS</w:t>
      </w:r>
    </w:p>
    <w:p w14:paraId="64FEB70B" w14:textId="77777777" w:rsidR="007E74BC" w:rsidRPr="007E74BC" w:rsidRDefault="007E74BC" w:rsidP="007E74BC">
      <w:pPr>
        <w:rPr>
          <w:bCs/>
          <w:lang w:val="en-US"/>
        </w:rPr>
      </w:pPr>
    </w:p>
    <w:p w14:paraId="20658F1F" w14:textId="33302270" w:rsidR="007E74BC" w:rsidRDefault="00883F0C" w:rsidP="004B57FE">
      <w:pPr>
        <w:rPr>
          <w:bCs/>
          <w:lang w:val="en-US"/>
        </w:rPr>
      </w:pPr>
      <w:r>
        <w:rPr>
          <w:bCs/>
          <w:lang w:val="en-US"/>
        </w:rPr>
        <w:t xml:space="preserve">In RAN1#119, </w:t>
      </w:r>
      <w:r w:rsidR="003F08F5">
        <w:rPr>
          <w:bCs/>
          <w:lang w:val="en-US"/>
        </w:rPr>
        <w:t>the following agreements were made:</w:t>
      </w:r>
    </w:p>
    <w:p w14:paraId="308F6F61" w14:textId="77777777" w:rsidR="004C33DD" w:rsidRPr="005E3C68" w:rsidRDefault="004C33DD" w:rsidP="004C33DD">
      <w:pPr>
        <w:rPr>
          <w:bCs/>
          <w:lang w:eastAsia="zh-CN"/>
        </w:rPr>
      </w:pPr>
      <w:r w:rsidRPr="005E3C68">
        <w:rPr>
          <w:bCs/>
          <w:highlight w:val="green"/>
          <w:lang w:eastAsia="zh-CN"/>
        </w:rPr>
        <w:t>Agreement</w:t>
      </w:r>
    </w:p>
    <w:p w14:paraId="09B0B58F" w14:textId="77777777" w:rsidR="004C33DD" w:rsidRPr="005E3C68" w:rsidRDefault="004C33DD" w:rsidP="004C33DD">
      <w:pPr>
        <w:rPr>
          <w:bCs/>
          <w:lang w:eastAsia="zh-CN"/>
        </w:rPr>
      </w:pPr>
      <w:r w:rsidRPr="005E3C68">
        <w:rPr>
          <w:bCs/>
          <w:lang w:eastAsia="zh-CN"/>
        </w:rPr>
        <w:t xml:space="preserve">For Rel-19 HD-FDD (e)Redcap UE in RRC connected mode, for collision case 3, </w:t>
      </w:r>
    </w:p>
    <w:p w14:paraId="5B31DD7A" w14:textId="77777777" w:rsidR="004C33DD" w:rsidRPr="004C33DD" w:rsidRDefault="004C33DD" w:rsidP="004C33DD">
      <w:pPr>
        <w:pStyle w:val="ListParagraph"/>
        <w:numPr>
          <w:ilvl w:val="0"/>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Handling of collision with Type-0/0A/1/2-PDCCH CSS in RRC-Connected mode is left to UE implementation whether to prioritize UL or prioritize DL with the constraint in the following note.</w:t>
      </w:r>
    </w:p>
    <w:p w14:paraId="230A89CF" w14:textId="77777777" w:rsidR="004C33DD" w:rsidRPr="004C33DD" w:rsidRDefault="004C33DD" w:rsidP="004C33DD">
      <w:pPr>
        <w:pStyle w:val="ListParagraph"/>
        <w:numPr>
          <w:ilvl w:val="0"/>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For other use cases, default priority rule for collision case 3 in RRC-Connected mode is that DL is prioritized.</w:t>
      </w:r>
    </w:p>
    <w:p w14:paraId="665580AC" w14:textId="77777777" w:rsidR="004C33DD" w:rsidRPr="004C33DD" w:rsidRDefault="004C33DD" w:rsidP="004C33DD">
      <w:pPr>
        <w:pStyle w:val="ListParagraph"/>
        <w:numPr>
          <w:ilvl w:val="1"/>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Network is allowed to indicate UL overriding DL for all the other use cases above.</w:t>
      </w:r>
    </w:p>
    <w:p w14:paraId="79362258" w14:textId="77777777" w:rsidR="004C33DD" w:rsidRPr="004C33DD" w:rsidRDefault="004C33DD" w:rsidP="004C33DD">
      <w:pPr>
        <w:pStyle w:val="ListParagraph"/>
        <w:numPr>
          <w:ilvl w:val="2"/>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This is signaled by RRC configuration.</w:t>
      </w:r>
    </w:p>
    <w:p w14:paraId="2CD07E55" w14:textId="77777777" w:rsidR="004C33DD" w:rsidRPr="005E3C68" w:rsidRDefault="004C33DD" w:rsidP="004C33DD">
      <w:pPr>
        <w:jc w:val="both"/>
        <w:rPr>
          <w:lang w:eastAsia="zh-CN"/>
        </w:rPr>
      </w:pPr>
      <w:r w:rsidRPr="005E3C68">
        <w:rPr>
          <w:lang w:eastAsia="zh-CN"/>
        </w:rPr>
        <w:t>Note: UE shall comply to the following existing procedure in 38.331:</w:t>
      </w:r>
    </w:p>
    <w:p w14:paraId="558B602A" w14:textId="77777777" w:rsidR="004C33DD" w:rsidRPr="004C33DD" w:rsidRDefault="004C33DD" w:rsidP="004C33DD">
      <w:pPr>
        <w:ind w:left="720"/>
      </w:pPr>
      <w:r w:rsidRPr="004C33DD">
        <w:t>UEs in RRC_CONNECTED shall monitor for SI change indication in any paging occasion at least once per modification period if the UE is provided with common search space, including</w:t>
      </w:r>
      <w:r w:rsidRPr="004C33DD">
        <w:rPr>
          <w:i/>
          <w:iCs/>
        </w:rPr>
        <w:t xml:space="preserve"> </w:t>
      </w:r>
      <w:proofErr w:type="spellStart"/>
      <w:r w:rsidRPr="004C33DD">
        <w:rPr>
          <w:i/>
          <w:iCs/>
        </w:rPr>
        <w:t>pagingSearchSpace</w:t>
      </w:r>
      <w:proofErr w:type="spellEnd"/>
      <w:r w:rsidRPr="004C33DD">
        <w:t xml:space="preserve">, </w:t>
      </w:r>
      <w:r w:rsidRPr="004C33DD">
        <w:rPr>
          <w:i/>
          <w:iCs/>
        </w:rPr>
        <w:t>searchSpaceSIB1</w:t>
      </w:r>
      <w:r w:rsidRPr="004C33DD">
        <w:t xml:space="preserve"> and </w:t>
      </w:r>
      <w:proofErr w:type="spellStart"/>
      <w:r w:rsidRPr="004C33DD">
        <w:rPr>
          <w:i/>
          <w:iCs/>
        </w:rPr>
        <w:t>searchSpaceOtherSystemInformation</w:t>
      </w:r>
      <w:proofErr w:type="spellEnd"/>
      <w:r w:rsidRPr="004C33DD">
        <w:t>, on the active BWP to monitor paging, as specified in TS 38.213 [13], clause 13.</w:t>
      </w:r>
    </w:p>
    <w:p w14:paraId="6EAE0890" w14:textId="77777777" w:rsidR="003F08F5" w:rsidRDefault="003F08F5" w:rsidP="004B57FE">
      <w:pPr>
        <w:rPr>
          <w:bCs/>
        </w:rPr>
      </w:pPr>
    </w:p>
    <w:p w14:paraId="331EAF16" w14:textId="77777777" w:rsidR="00D22D10" w:rsidRPr="005E3C68" w:rsidRDefault="00D22D10" w:rsidP="00D22D10">
      <w:pPr>
        <w:rPr>
          <w:lang w:eastAsia="zh-CN"/>
        </w:rPr>
      </w:pPr>
      <w:r w:rsidRPr="005E3C68">
        <w:rPr>
          <w:highlight w:val="green"/>
          <w:lang w:eastAsia="zh-CN"/>
        </w:rPr>
        <w:t>Agreement</w:t>
      </w:r>
    </w:p>
    <w:p w14:paraId="3B2FA08E" w14:textId="77777777" w:rsidR="00D22D10" w:rsidRPr="005E3C68" w:rsidRDefault="00D22D10" w:rsidP="00D22D10">
      <w:pPr>
        <w:rPr>
          <w:lang w:eastAsia="zh-CN"/>
        </w:rPr>
      </w:pPr>
      <w:r w:rsidRPr="005E3C68">
        <w:rPr>
          <w:lang w:eastAsia="ko-KR"/>
        </w:rPr>
        <w:t xml:space="preserve">The collision case 4 (Dynamically scheduled DL reception collides with dynamic scheduled UL transmission) </w:t>
      </w:r>
      <w:r w:rsidRPr="005E3C68">
        <w:rPr>
          <w:lang w:eastAsia="zh-CN"/>
        </w:rPr>
        <w:t>is not considered</w:t>
      </w:r>
      <w:r w:rsidRPr="005E3C68">
        <w:rPr>
          <w:lang w:eastAsia="ko-KR"/>
        </w:rPr>
        <w:t xml:space="preserve"> as</w:t>
      </w:r>
      <w:r w:rsidRPr="005E3C68">
        <w:rPr>
          <w:lang w:eastAsia="zh-CN"/>
        </w:rPr>
        <w:t xml:space="preserve"> an</w:t>
      </w:r>
      <w:r w:rsidRPr="005E3C68">
        <w:rPr>
          <w:lang w:eastAsia="ko-KR"/>
        </w:rPr>
        <w:t xml:space="preserve"> error case for Rel-19 HD-FDD (e)Redcap UE in RRC connected mode.</w:t>
      </w:r>
      <w:r w:rsidRPr="005E3C68">
        <w:rPr>
          <w:lang w:eastAsia="zh-CN"/>
        </w:rPr>
        <w:t xml:space="preserve"> </w:t>
      </w:r>
    </w:p>
    <w:p w14:paraId="2D2F3EF4" w14:textId="77777777" w:rsidR="00D22D10" w:rsidRPr="00D22D10" w:rsidRDefault="00D22D10" w:rsidP="00D22D10">
      <w:pPr>
        <w:pStyle w:val="ListParagraph"/>
        <w:numPr>
          <w:ilvl w:val="0"/>
          <w:numId w:val="45"/>
        </w:numPr>
        <w:overflowPunct w:val="0"/>
        <w:autoSpaceDE w:val="0"/>
        <w:autoSpaceDN w:val="0"/>
        <w:adjustRightInd w:val="0"/>
        <w:spacing w:before="0" w:after="180"/>
        <w:textAlignment w:val="baseline"/>
        <w:rPr>
          <w:sz w:val="20"/>
          <w:szCs w:val="20"/>
          <w:lang w:val="en-US"/>
        </w:rPr>
      </w:pPr>
      <w:r w:rsidRPr="00D22D10">
        <w:rPr>
          <w:sz w:val="20"/>
          <w:szCs w:val="20"/>
          <w:lang w:val="en-US"/>
        </w:rPr>
        <w:t>FFS whether to prioritize UL or prioritize DL.</w:t>
      </w:r>
    </w:p>
    <w:p w14:paraId="535F1DC0" w14:textId="77777777" w:rsidR="00883F0C" w:rsidRDefault="00883F0C" w:rsidP="004B57FE">
      <w:pPr>
        <w:rPr>
          <w:bCs/>
          <w:lang w:val="en-US"/>
        </w:rPr>
      </w:pPr>
    </w:p>
    <w:p w14:paraId="3F5ABB00" w14:textId="77777777" w:rsidR="00EF6E5B" w:rsidRDefault="00EF6E5B" w:rsidP="004B57FE">
      <w:pPr>
        <w:rPr>
          <w:bCs/>
          <w:lang w:val="en-US"/>
        </w:rPr>
      </w:pPr>
    </w:p>
    <w:p w14:paraId="30389A52" w14:textId="3B2090C8" w:rsidR="007D72A1" w:rsidRDefault="007D72A1" w:rsidP="007D72A1">
      <w:pPr>
        <w:rPr>
          <w:bCs/>
          <w:lang w:val="en-US"/>
        </w:rPr>
      </w:pPr>
      <w:r>
        <w:rPr>
          <w:bCs/>
          <w:lang w:val="en-US"/>
        </w:rPr>
        <w:lastRenderedPageBreak/>
        <w:t>In RAN1#120, the following agreements were made:</w:t>
      </w:r>
    </w:p>
    <w:p w14:paraId="35D75561" w14:textId="77777777" w:rsidR="00DC3362" w:rsidRPr="00FA3BC7" w:rsidRDefault="00DC3362" w:rsidP="00DC3362">
      <w:pPr>
        <w:rPr>
          <w:lang w:val="en-US" w:eastAsia="ko-KR"/>
        </w:rPr>
      </w:pPr>
      <w:r w:rsidRPr="00FA3BC7">
        <w:rPr>
          <w:highlight w:val="green"/>
          <w:lang w:val="en-US" w:eastAsia="ko-KR"/>
        </w:rPr>
        <w:t>Agreement</w:t>
      </w:r>
    </w:p>
    <w:p w14:paraId="20F34594" w14:textId="77777777" w:rsidR="00DC3362" w:rsidRPr="00FA3BC7" w:rsidRDefault="00DC3362" w:rsidP="00DC3362">
      <w:pPr>
        <w:rPr>
          <w:lang w:val="en-US" w:eastAsia="ko-KR"/>
        </w:rPr>
      </w:pPr>
      <w:r w:rsidRPr="00FA3BC7">
        <w:rPr>
          <w:lang w:val="en-US" w:eastAsia="ko-KR"/>
        </w:rPr>
        <w:t>When network indicates UL overriding DL in RRC-Connected mode for collision case 3, one UE-specific RRC parameter is used to indicate overriding for all the applicable other use cases except for collisions with Type-0/0A/1/2-PDCCH CSS.</w:t>
      </w:r>
    </w:p>
    <w:p w14:paraId="69585812" w14:textId="77777777" w:rsidR="00AD565E" w:rsidRPr="00FA3BC7" w:rsidRDefault="00AD565E" w:rsidP="00AD565E">
      <w:pPr>
        <w:rPr>
          <w:rFonts w:cs="Times"/>
          <w:b/>
          <w:bCs/>
          <w:color w:val="000000"/>
          <w:lang w:val="en-US" w:eastAsia="zh-CN"/>
        </w:rPr>
      </w:pPr>
      <w:r w:rsidRPr="00FA3BC7">
        <w:rPr>
          <w:rFonts w:cs="Times"/>
          <w:b/>
          <w:bCs/>
          <w:color w:val="000000"/>
          <w:lang w:val="en-US" w:eastAsia="zh-CN"/>
        </w:rPr>
        <w:t>Conclusion</w:t>
      </w:r>
    </w:p>
    <w:p w14:paraId="7D378E1E" w14:textId="77777777" w:rsidR="00AD565E" w:rsidRPr="00FA3BC7" w:rsidRDefault="00AD565E" w:rsidP="00AD565E">
      <w:pPr>
        <w:rPr>
          <w:rFonts w:cs="Times"/>
          <w:bCs/>
          <w:color w:val="000000"/>
          <w:lang w:val="en-US" w:eastAsia="zh-CN"/>
        </w:rPr>
      </w:pPr>
      <w:r w:rsidRPr="00FA3BC7">
        <w:rPr>
          <w:rFonts w:cs="Times"/>
          <w:bCs/>
          <w:color w:val="000000"/>
          <w:lang w:val="en-US" w:eastAsia="zh-CN"/>
        </w:rPr>
        <w:t xml:space="preserve">For Rel-19 HD-FDD (e)Redcap UE with CG-SDT procedure ongoing in RRC-inactive mode, for collision case 3, </w:t>
      </w:r>
    </w:p>
    <w:p w14:paraId="57540990" w14:textId="77777777" w:rsidR="00AD565E" w:rsidRPr="00AD565E" w:rsidRDefault="00AD565E" w:rsidP="00AD565E">
      <w:pPr>
        <w:pStyle w:val="ListParagraph"/>
        <w:numPr>
          <w:ilvl w:val="0"/>
          <w:numId w:val="47"/>
        </w:numPr>
        <w:overflowPunct w:val="0"/>
        <w:autoSpaceDE w:val="0"/>
        <w:autoSpaceDN w:val="0"/>
        <w:adjustRightInd w:val="0"/>
        <w:spacing w:before="0" w:after="180"/>
        <w:ind w:left="709"/>
        <w:textAlignment w:val="baseline"/>
        <w:rPr>
          <w:sz w:val="20"/>
          <w:szCs w:val="20"/>
          <w:lang w:val="en-US"/>
        </w:rPr>
      </w:pPr>
      <w:r w:rsidRPr="00AD565E">
        <w:rPr>
          <w:sz w:val="20"/>
          <w:szCs w:val="20"/>
          <w:lang w:val="en-US"/>
        </w:rPr>
        <w:t>Handling of collision with PDCCH CSS in RRC-inactive mode is left to UE implementation whether to prioritize UL or prioritize DL with the constraint in the following note.</w:t>
      </w:r>
    </w:p>
    <w:p w14:paraId="4DFFAC1C" w14:textId="77777777" w:rsidR="00AD565E" w:rsidRPr="00FA3BC7" w:rsidRDefault="00AD565E" w:rsidP="00AD565E">
      <w:pPr>
        <w:rPr>
          <w:rFonts w:cs="Times"/>
          <w:color w:val="000000"/>
          <w:lang w:val="en-US" w:eastAsia="zh-CN"/>
        </w:rPr>
      </w:pPr>
      <w:r w:rsidRPr="00FA3BC7">
        <w:rPr>
          <w:rFonts w:cs="Times"/>
          <w:color w:val="000000"/>
          <w:lang w:val="en-US" w:eastAsia="zh-CN"/>
        </w:rPr>
        <w:t>Note: UE shall comply to the following existing procedure in 38.331:</w:t>
      </w:r>
    </w:p>
    <w:p w14:paraId="647A7CFF" w14:textId="77777777" w:rsidR="00AD565E" w:rsidRPr="00FA3BC7" w:rsidRDefault="00AD565E" w:rsidP="00AD565E">
      <w:pPr>
        <w:numPr>
          <w:ilvl w:val="0"/>
          <w:numId w:val="46"/>
        </w:numPr>
        <w:overflowPunct w:val="0"/>
        <w:autoSpaceDE w:val="0"/>
        <w:autoSpaceDN w:val="0"/>
        <w:adjustRightInd w:val="0"/>
        <w:spacing w:before="0" w:after="0"/>
        <w:textAlignment w:val="baseline"/>
        <w:rPr>
          <w:rFonts w:cs="Times"/>
          <w:color w:val="000000"/>
          <w:lang w:val="en-US" w:eastAsia="x-none"/>
        </w:rPr>
      </w:pPr>
      <w:r w:rsidRPr="00FA3BC7">
        <w:rPr>
          <w:rFonts w:cs="Times"/>
          <w:color w:val="000000"/>
          <w:lang w:val="en-US" w:eastAsia="zh-CN"/>
        </w:rPr>
        <w:t>UEs in RRC_INACTIVE while SDT procedure is not ongoing shall monitor for SI change indication in its own paging occasion(s) that the UE monitors as specified in TS 38.304 [20].</w:t>
      </w:r>
    </w:p>
    <w:p w14:paraId="4A1A1FC6" w14:textId="77777777" w:rsidR="00AD565E" w:rsidRPr="00FA3BC7" w:rsidRDefault="00AD565E" w:rsidP="00AD565E">
      <w:pPr>
        <w:numPr>
          <w:ilvl w:val="0"/>
          <w:numId w:val="46"/>
        </w:numPr>
        <w:overflowPunct w:val="0"/>
        <w:autoSpaceDE w:val="0"/>
        <w:autoSpaceDN w:val="0"/>
        <w:adjustRightInd w:val="0"/>
        <w:spacing w:before="0" w:after="0"/>
        <w:textAlignment w:val="baseline"/>
        <w:rPr>
          <w:rFonts w:cs="Times"/>
          <w:color w:val="000000"/>
          <w:lang w:val="en-US" w:eastAsia="x-none"/>
        </w:rPr>
      </w:pPr>
      <w:r w:rsidRPr="00FA3BC7">
        <w:rPr>
          <w:rFonts w:cs="Times"/>
          <w:color w:val="000000"/>
          <w:lang w:val="en-US" w:eastAsia="x-none"/>
        </w:rPr>
        <w:t>UEs in RRC_INACTIVE while SDT procedure is ongoing shall monitor for SI change indication in any paging occasion at least once per modification period, if the initial downlink BWP on which the SDT procedure is ongoing is associated with a CD-SSB.</w:t>
      </w:r>
    </w:p>
    <w:p w14:paraId="6741C04D" w14:textId="77777777" w:rsidR="00AD565E" w:rsidRPr="00FA3BC7" w:rsidRDefault="00AD565E" w:rsidP="00AD565E">
      <w:pPr>
        <w:numPr>
          <w:ilvl w:val="0"/>
          <w:numId w:val="46"/>
        </w:numPr>
        <w:overflowPunct w:val="0"/>
        <w:autoSpaceDE w:val="0"/>
        <w:autoSpaceDN w:val="0"/>
        <w:adjustRightInd w:val="0"/>
        <w:spacing w:before="0" w:after="0"/>
        <w:textAlignment w:val="baseline"/>
        <w:rPr>
          <w:rFonts w:cs="Times"/>
          <w:color w:val="000000"/>
          <w:lang w:val="en-US" w:eastAsia="x-none"/>
        </w:rPr>
      </w:pPr>
      <w:r w:rsidRPr="00FA3BC7">
        <w:rPr>
          <w:rFonts w:cs="Times"/>
          <w:color w:val="000000"/>
          <w:lang w:val="en-US" w:eastAsia="x-none"/>
        </w:rPr>
        <w:t>ETWS or CMAS capable UEs in RRC_INACTIVE while SDT procedure is not ongoing shall monitor for indications about PWS notification in its own paging occasion every DRX cycle.</w:t>
      </w:r>
    </w:p>
    <w:p w14:paraId="607B2DDA" w14:textId="77777777" w:rsidR="00AD565E" w:rsidRPr="00FA3BC7" w:rsidRDefault="00AD565E" w:rsidP="00AD565E">
      <w:pPr>
        <w:numPr>
          <w:ilvl w:val="0"/>
          <w:numId w:val="46"/>
        </w:numPr>
        <w:overflowPunct w:val="0"/>
        <w:autoSpaceDE w:val="0"/>
        <w:autoSpaceDN w:val="0"/>
        <w:adjustRightInd w:val="0"/>
        <w:spacing w:before="0" w:after="0"/>
        <w:textAlignment w:val="baseline"/>
        <w:rPr>
          <w:rFonts w:cs="Times"/>
          <w:color w:val="000000"/>
          <w:lang w:val="en-US" w:eastAsia="x-none"/>
        </w:rPr>
      </w:pPr>
      <w:r w:rsidRPr="00FA3BC7">
        <w:rPr>
          <w:rFonts w:cs="Times"/>
          <w:color w:val="000000"/>
          <w:lang w:val="en-US" w:eastAsia="x-none"/>
        </w:rPr>
        <w:t xml:space="preserve">ETWS or CMAS capable UEs in RRC_INACTIVE while SDT procedure is ongoing shall monitor for indication about PWS notification in any paging occasion at least once every </w:t>
      </w:r>
      <w:proofErr w:type="spellStart"/>
      <w:r w:rsidRPr="00FA3BC7">
        <w:rPr>
          <w:rFonts w:cs="Times"/>
          <w:color w:val="000000"/>
          <w:lang w:val="en-US" w:eastAsia="x-none"/>
        </w:rPr>
        <w:t>defaultPagingCycle</w:t>
      </w:r>
      <w:proofErr w:type="spellEnd"/>
      <w:r w:rsidRPr="00FA3BC7">
        <w:rPr>
          <w:rFonts w:cs="Times"/>
          <w:color w:val="000000"/>
          <w:lang w:val="en-US" w:eastAsia="x-none"/>
        </w:rPr>
        <w:t>.</w:t>
      </w:r>
    </w:p>
    <w:p w14:paraId="574FECB4" w14:textId="77777777" w:rsidR="007D72A1" w:rsidRDefault="007D72A1" w:rsidP="004B57FE">
      <w:pPr>
        <w:rPr>
          <w:bCs/>
          <w:lang w:val="en-US"/>
        </w:rPr>
      </w:pPr>
    </w:p>
    <w:p w14:paraId="22E62622" w14:textId="77777777" w:rsidR="007F2F2B" w:rsidRPr="00473538" w:rsidRDefault="007F2F2B" w:rsidP="007F2F2B">
      <w:pPr>
        <w:rPr>
          <w:bCs/>
          <w:highlight w:val="darkYellow"/>
          <w:lang w:eastAsia="zh-CN"/>
        </w:rPr>
      </w:pPr>
      <w:r w:rsidRPr="00473538">
        <w:rPr>
          <w:bCs/>
          <w:highlight w:val="darkYellow"/>
          <w:lang w:eastAsia="zh-CN"/>
        </w:rPr>
        <w:t>Working assumption</w:t>
      </w:r>
      <w:r w:rsidRPr="00473538">
        <w:rPr>
          <w:rFonts w:hint="eastAsia"/>
          <w:bCs/>
          <w:highlight w:val="darkYellow"/>
          <w:lang w:eastAsia="zh-CN"/>
        </w:rPr>
        <w:t xml:space="preserve"> </w:t>
      </w:r>
    </w:p>
    <w:p w14:paraId="7251ABF5" w14:textId="77777777" w:rsidR="007F2F2B" w:rsidRPr="00AA7BEC" w:rsidRDefault="007F2F2B" w:rsidP="007F2F2B">
      <w:pPr>
        <w:rPr>
          <w:rFonts w:eastAsiaTheme="minorEastAsia" w:cs="Times"/>
          <w:lang w:eastAsia="zh-CN"/>
        </w:rPr>
      </w:pPr>
      <w:r w:rsidRPr="00AA7BEC">
        <w:t xml:space="preserve">For Rel-19 </w:t>
      </w:r>
      <w:r w:rsidRPr="00AA7BEC">
        <w:rPr>
          <w:rFonts w:hint="eastAsia"/>
          <w:lang w:eastAsia="zh-CN"/>
        </w:rPr>
        <w:t xml:space="preserve">NTN </w:t>
      </w:r>
      <w:r w:rsidRPr="00AA7BEC">
        <w:t xml:space="preserve">HD-FDD (e)Redcap UE in RRC connected mode, </w:t>
      </w:r>
      <w:r w:rsidRPr="00AA7BEC">
        <w:rPr>
          <w:rFonts w:hint="eastAsia"/>
          <w:lang w:eastAsia="zh-CN"/>
        </w:rPr>
        <w:t xml:space="preserve">the following handling rule </w:t>
      </w:r>
      <w:r w:rsidRPr="00AA7BEC">
        <w:t>for collision case 4</w:t>
      </w:r>
      <w:r w:rsidRPr="00AA7BEC">
        <w:rPr>
          <w:rFonts w:hint="eastAsia"/>
          <w:lang w:eastAsia="zh-CN"/>
        </w:rPr>
        <w:t xml:space="preserve"> is supported:</w:t>
      </w:r>
    </w:p>
    <w:p w14:paraId="423ECC64" w14:textId="77777777" w:rsidR="007F2F2B" w:rsidRPr="00AA7BEC" w:rsidRDefault="007F2F2B" w:rsidP="007F2F2B">
      <w:pPr>
        <w:numPr>
          <w:ilvl w:val="0"/>
          <w:numId w:val="48"/>
        </w:numPr>
        <w:overflowPunct w:val="0"/>
        <w:autoSpaceDE w:val="0"/>
        <w:autoSpaceDN w:val="0"/>
        <w:adjustRightInd w:val="0"/>
        <w:spacing w:before="0" w:after="0" w:line="259" w:lineRule="auto"/>
        <w:contextualSpacing/>
        <w:textAlignment w:val="baseline"/>
      </w:pPr>
      <w:r w:rsidRPr="00AA7BEC">
        <w:t xml:space="preserve">Handling of collision with </w:t>
      </w:r>
      <w:r w:rsidRPr="00AA7BEC">
        <w:rPr>
          <w:rFonts w:hint="eastAsia"/>
          <w:lang w:eastAsia="zh-CN"/>
        </w:rPr>
        <w:t xml:space="preserve">PDSCH </w:t>
      </w:r>
      <w:r w:rsidRPr="00AA7BEC">
        <w:rPr>
          <w:lang w:eastAsia="zh-CN"/>
        </w:rPr>
        <w:t xml:space="preserve">(at least for system information) </w:t>
      </w:r>
      <w:r w:rsidRPr="00AA7BEC">
        <w:rPr>
          <w:rFonts w:hint="eastAsia"/>
          <w:lang w:eastAsia="zh-CN"/>
        </w:rPr>
        <w:t xml:space="preserve">scheduled by </w:t>
      </w:r>
      <w:r w:rsidRPr="00AA7BEC">
        <w:t>Type-0/0A[/1][/2]-PDCCH CSS in RRC-Connected mode is left to UE implementation whether to prioritize UL or prioritize DL with the constraint in the following note.</w:t>
      </w:r>
    </w:p>
    <w:p w14:paraId="7E33F1DD" w14:textId="77777777" w:rsidR="007F2F2B" w:rsidRPr="00AA7BEC" w:rsidRDefault="007F2F2B" w:rsidP="007F2F2B">
      <w:pPr>
        <w:numPr>
          <w:ilvl w:val="0"/>
          <w:numId w:val="48"/>
        </w:numPr>
        <w:overflowPunct w:val="0"/>
        <w:autoSpaceDE w:val="0"/>
        <w:autoSpaceDN w:val="0"/>
        <w:adjustRightInd w:val="0"/>
        <w:spacing w:before="0" w:after="0" w:line="259" w:lineRule="auto"/>
        <w:contextualSpacing/>
        <w:textAlignment w:val="baseline"/>
      </w:pPr>
      <w:r w:rsidRPr="00AA7BEC">
        <w:rPr>
          <w:rFonts w:hint="eastAsia"/>
        </w:rPr>
        <w:t>F</w:t>
      </w:r>
      <w:r w:rsidRPr="00AA7BEC">
        <w:t xml:space="preserve">FS: handling of </w:t>
      </w:r>
      <w:r w:rsidRPr="00AA7BEC">
        <w:rPr>
          <w:rFonts w:hint="eastAsia"/>
          <w:lang w:eastAsia="zh-CN"/>
        </w:rPr>
        <w:t xml:space="preserve">PDCCH </w:t>
      </w:r>
      <w:r w:rsidRPr="00AA7BEC">
        <w:rPr>
          <w:lang w:eastAsia="zh-CN"/>
        </w:rPr>
        <w:t>ordered</w:t>
      </w:r>
      <w:r w:rsidRPr="00AA7BEC">
        <w:rPr>
          <w:rFonts w:hint="eastAsia"/>
          <w:lang w:eastAsia="zh-CN"/>
        </w:rPr>
        <w:t xml:space="preserve"> PRACH transmission</w:t>
      </w:r>
    </w:p>
    <w:p w14:paraId="29D2ADD0" w14:textId="77777777" w:rsidR="007F2F2B" w:rsidRPr="00AA7BEC" w:rsidRDefault="007F2F2B" w:rsidP="007F2F2B">
      <w:pPr>
        <w:numPr>
          <w:ilvl w:val="0"/>
          <w:numId w:val="48"/>
        </w:numPr>
        <w:overflowPunct w:val="0"/>
        <w:autoSpaceDE w:val="0"/>
        <w:autoSpaceDN w:val="0"/>
        <w:adjustRightInd w:val="0"/>
        <w:spacing w:before="0" w:after="0" w:line="259" w:lineRule="auto"/>
        <w:contextualSpacing/>
        <w:textAlignment w:val="baseline"/>
      </w:pPr>
      <w:r w:rsidRPr="00AA7BEC">
        <w:t>For other use cases,</w:t>
      </w:r>
      <w:r w:rsidRPr="00AA7BEC">
        <w:rPr>
          <w:rFonts w:hint="eastAsia"/>
          <w:lang w:eastAsia="zh-CN"/>
        </w:rPr>
        <w:t xml:space="preserve"> d</w:t>
      </w:r>
      <w:r w:rsidRPr="00AA7BEC">
        <w:t xml:space="preserve">efault priority rule for collision case 4 in RRC-Connected mode is that </w:t>
      </w:r>
      <w:r w:rsidRPr="00AA7BEC">
        <w:rPr>
          <w:rFonts w:hint="eastAsia"/>
          <w:lang w:eastAsia="zh-CN"/>
        </w:rPr>
        <w:t>[</w:t>
      </w:r>
      <w:r w:rsidRPr="00AA7BEC">
        <w:t>DL or UL</w:t>
      </w:r>
      <w:r w:rsidRPr="00AA7BEC">
        <w:rPr>
          <w:rFonts w:hint="eastAsia"/>
          <w:lang w:eastAsia="zh-CN"/>
        </w:rPr>
        <w:t>]</w:t>
      </w:r>
      <w:r w:rsidRPr="00AA7BEC">
        <w:t xml:space="preserve"> is prioritized.</w:t>
      </w:r>
    </w:p>
    <w:p w14:paraId="1262C83A" w14:textId="77777777" w:rsidR="007F2F2B" w:rsidRPr="00AA7BEC" w:rsidRDefault="007F2F2B" w:rsidP="007F2F2B">
      <w:pPr>
        <w:numPr>
          <w:ilvl w:val="1"/>
          <w:numId w:val="48"/>
        </w:numPr>
        <w:spacing w:before="0" w:after="0"/>
      </w:pPr>
      <w:r w:rsidRPr="00AA7BEC">
        <w:t xml:space="preserve">Network is allowed to indicate </w:t>
      </w:r>
      <w:r w:rsidRPr="00AA7BEC">
        <w:rPr>
          <w:rFonts w:hint="eastAsia"/>
          <w:lang w:eastAsia="zh-CN"/>
        </w:rPr>
        <w:t>[</w:t>
      </w:r>
      <w:r w:rsidRPr="00AA7BEC">
        <w:t>UL or DL</w:t>
      </w:r>
      <w:r w:rsidRPr="00AA7BEC">
        <w:rPr>
          <w:rFonts w:hint="eastAsia"/>
          <w:lang w:eastAsia="zh-CN"/>
        </w:rPr>
        <w:t>]</w:t>
      </w:r>
      <w:r w:rsidRPr="00AA7BEC">
        <w:t xml:space="preserve"> overriding </w:t>
      </w:r>
      <w:r w:rsidRPr="00AA7BEC">
        <w:rPr>
          <w:rFonts w:hint="eastAsia"/>
          <w:lang w:eastAsia="zh-CN"/>
        </w:rPr>
        <w:t>[</w:t>
      </w:r>
      <w:r w:rsidRPr="00AA7BEC">
        <w:t>DL or UL</w:t>
      </w:r>
      <w:r w:rsidRPr="00AA7BEC">
        <w:rPr>
          <w:rFonts w:hint="eastAsia"/>
          <w:lang w:eastAsia="zh-CN"/>
        </w:rPr>
        <w:t>]</w:t>
      </w:r>
      <w:r w:rsidRPr="00AA7BEC">
        <w:t xml:space="preserve"> for all cases</w:t>
      </w:r>
    </w:p>
    <w:p w14:paraId="72A80D5E" w14:textId="77777777" w:rsidR="007F2F2B" w:rsidRPr="00AA7BEC" w:rsidRDefault="007F2F2B" w:rsidP="007F2F2B">
      <w:pPr>
        <w:numPr>
          <w:ilvl w:val="2"/>
          <w:numId w:val="48"/>
        </w:numPr>
        <w:spacing w:before="0" w:after="0"/>
      </w:pPr>
      <w:r w:rsidRPr="00AA7BEC">
        <w:t xml:space="preserve">This is </w:t>
      </w:r>
      <w:proofErr w:type="spellStart"/>
      <w:r w:rsidRPr="00AA7BEC">
        <w:t>signaled</w:t>
      </w:r>
      <w:proofErr w:type="spellEnd"/>
      <w:r w:rsidRPr="00AA7BEC">
        <w:t xml:space="preserve"> by </w:t>
      </w:r>
      <w:r w:rsidRPr="00AA7BEC">
        <w:rPr>
          <w:rFonts w:hint="eastAsia"/>
          <w:lang w:eastAsia="zh-CN"/>
        </w:rPr>
        <w:t xml:space="preserve">one UE specific </w:t>
      </w:r>
      <w:r w:rsidRPr="00AA7BEC">
        <w:t xml:space="preserve">RRC </w:t>
      </w:r>
      <w:r w:rsidRPr="00AA7BEC">
        <w:rPr>
          <w:rFonts w:hint="eastAsia"/>
          <w:lang w:eastAsia="zh-CN"/>
        </w:rPr>
        <w:t>parameter</w:t>
      </w:r>
    </w:p>
    <w:p w14:paraId="3415C71C" w14:textId="77777777" w:rsidR="007F2F2B" w:rsidRPr="00AA7BEC" w:rsidRDefault="007F2F2B" w:rsidP="007F2F2B">
      <w:pPr>
        <w:numPr>
          <w:ilvl w:val="1"/>
          <w:numId w:val="48"/>
        </w:numPr>
        <w:spacing w:before="0" w:after="0"/>
      </w:pPr>
      <w:r w:rsidRPr="00AA7BEC">
        <w:rPr>
          <w:rFonts w:hint="eastAsia"/>
        </w:rPr>
        <w:t>N</w:t>
      </w:r>
      <w:r w:rsidRPr="00AA7BEC">
        <w:t>ote: if DL is prioritized, the DL prioritization applies only if the UL cancellation timeline can be satisfied, otherwise UL is prioritized.</w:t>
      </w:r>
    </w:p>
    <w:p w14:paraId="42844FAB" w14:textId="77777777" w:rsidR="007F2F2B" w:rsidRPr="007F2F2B" w:rsidRDefault="007F2F2B" w:rsidP="007F2F2B">
      <w:pPr>
        <w:pStyle w:val="ListParagraph"/>
        <w:ind w:left="357"/>
        <w:jc w:val="both"/>
        <w:rPr>
          <w:sz w:val="20"/>
          <w:szCs w:val="20"/>
          <w:lang w:val="en-US"/>
        </w:rPr>
      </w:pPr>
      <w:r w:rsidRPr="007F2F2B">
        <w:rPr>
          <w:sz w:val="20"/>
          <w:szCs w:val="20"/>
          <w:lang w:val="en-US"/>
        </w:rPr>
        <w:t>Note: UE shall comply to the following existing procedure in 38.331:</w:t>
      </w:r>
    </w:p>
    <w:p w14:paraId="68F12C6F" w14:textId="77777777" w:rsidR="007F2F2B" w:rsidRPr="00AA7BEC" w:rsidRDefault="007F2F2B" w:rsidP="007F2F2B">
      <w:pPr>
        <w:numPr>
          <w:ilvl w:val="0"/>
          <w:numId w:val="48"/>
        </w:numPr>
        <w:overflowPunct w:val="0"/>
        <w:autoSpaceDE w:val="0"/>
        <w:autoSpaceDN w:val="0"/>
        <w:adjustRightInd w:val="0"/>
        <w:spacing w:before="0" w:after="0" w:line="259" w:lineRule="auto"/>
        <w:contextualSpacing/>
        <w:textAlignment w:val="baseline"/>
        <w:rPr>
          <w:lang w:eastAsia="zh-CN"/>
        </w:rPr>
      </w:pPr>
      <w:r w:rsidRPr="00AA7BEC">
        <w:t>UEs in RRC_CONNECTED shall monitor for SI change indication in any paging occasion at least once per modification period if the UE is provided with common search space, including</w:t>
      </w:r>
      <w:r w:rsidRPr="00AA7BEC">
        <w:rPr>
          <w:i/>
          <w:iCs/>
        </w:rPr>
        <w:t xml:space="preserve"> </w:t>
      </w:r>
      <w:proofErr w:type="spellStart"/>
      <w:r w:rsidRPr="00AA7BEC">
        <w:rPr>
          <w:i/>
          <w:iCs/>
        </w:rPr>
        <w:t>pagingSearchSpace</w:t>
      </w:r>
      <w:proofErr w:type="spellEnd"/>
      <w:r w:rsidRPr="00AA7BEC">
        <w:t xml:space="preserve">, </w:t>
      </w:r>
      <w:r w:rsidRPr="00AA7BEC">
        <w:rPr>
          <w:i/>
          <w:iCs/>
        </w:rPr>
        <w:t>searchSpaceSIB1</w:t>
      </w:r>
      <w:r w:rsidRPr="00AA7BEC">
        <w:t xml:space="preserve"> and </w:t>
      </w:r>
      <w:proofErr w:type="spellStart"/>
      <w:r w:rsidRPr="00AA7BEC">
        <w:rPr>
          <w:i/>
          <w:iCs/>
        </w:rPr>
        <w:t>searchSpaceOtherSystemInformation</w:t>
      </w:r>
      <w:proofErr w:type="spellEnd"/>
      <w:r w:rsidRPr="00AA7BEC">
        <w:t>, on the active BWP to monitor paging, as specified in TS 38.213 [13], clause 13.</w:t>
      </w:r>
      <w:r w:rsidRPr="00AA7BEC">
        <w:rPr>
          <w:rFonts w:hint="eastAsia"/>
          <w:lang w:eastAsia="zh-CN"/>
        </w:rPr>
        <w:t xml:space="preserve"> </w:t>
      </w:r>
    </w:p>
    <w:p w14:paraId="16E68B71" w14:textId="77777777" w:rsidR="00EF6E5B" w:rsidRDefault="00EF6E5B" w:rsidP="004B57FE">
      <w:pPr>
        <w:rPr>
          <w:bCs/>
          <w:lang w:val="en-US"/>
        </w:rPr>
      </w:pPr>
    </w:p>
    <w:p w14:paraId="6EBF7690" w14:textId="184C946A" w:rsidR="0085076D" w:rsidRDefault="0085076D" w:rsidP="004B57FE">
      <w:pPr>
        <w:rPr>
          <w:bCs/>
          <w:lang w:val="en-US"/>
        </w:rPr>
      </w:pPr>
      <w:r>
        <w:rPr>
          <w:bCs/>
          <w:lang w:val="en-US"/>
        </w:rPr>
        <w:t>In RAN1#120bis, the following agreement was made:</w:t>
      </w:r>
    </w:p>
    <w:p w14:paraId="258CC7E7" w14:textId="77777777" w:rsidR="009067AE" w:rsidRPr="00A33742" w:rsidRDefault="009067AE" w:rsidP="009067AE">
      <w:pPr>
        <w:rPr>
          <w:bCs/>
          <w:lang w:eastAsia="zh-CN"/>
        </w:rPr>
      </w:pPr>
      <w:r w:rsidRPr="00A33742">
        <w:rPr>
          <w:bCs/>
          <w:highlight w:val="green"/>
          <w:lang w:eastAsia="zh-CN"/>
        </w:rPr>
        <w:t>Agreement</w:t>
      </w:r>
    </w:p>
    <w:p w14:paraId="24DDA34A" w14:textId="77777777" w:rsidR="009067AE" w:rsidRPr="00A33742" w:rsidRDefault="009067AE" w:rsidP="009067AE">
      <w:pPr>
        <w:rPr>
          <w:bCs/>
          <w:lang w:eastAsia="zh-CN"/>
        </w:rPr>
      </w:pPr>
      <w:r w:rsidRPr="00A33742">
        <w:rPr>
          <w:bCs/>
          <w:lang w:eastAsia="zh-CN"/>
        </w:rPr>
        <w:t>Update</w:t>
      </w:r>
      <w:r w:rsidRPr="00A33742">
        <w:rPr>
          <w:rFonts w:hint="eastAsia"/>
          <w:bCs/>
          <w:lang w:eastAsia="zh-CN"/>
        </w:rPr>
        <w:t xml:space="preserve"> the </w:t>
      </w:r>
      <w:r w:rsidRPr="00A33742">
        <w:rPr>
          <w:rFonts w:hint="eastAsia"/>
          <w:bCs/>
          <w:highlight w:val="darkYellow"/>
          <w:lang w:eastAsia="zh-CN"/>
        </w:rPr>
        <w:t>w</w:t>
      </w:r>
      <w:r w:rsidRPr="00A33742">
        <w:rPr>
          <w:bCs/>
          <w:highlight w:val="darkYellow"/>
          <w:lang w:eastAsia="zh-CN"/>
        </w:rPr>
        <w:t>orking assumption</w:t>
      </w:r>
      <w:r w:rsidRPr="00A33742">
        <w:rPr>
          <w:bCs/>
          <w:lang w:eastAsia="zh-CN"/>
        </w:rPr>
        <w:t xml:space="preserve"> </w:t>
      </w:r>
      <w:r w:rsidRPr="00A33742">
        <w:rPr>
          <w:rFonts w:hint="eastAsia"/>
          <w:bCs/>
          <w:lang w:eastAsia="zh-CN"/>
        </w:rPr>
        <w:t>in RAN1 #120 with the following updates:</w:t>
      </w:r>
    </w:p>
    <w:p w14:paraId="65CE1477" w14:textId="77777777" w:rsidR="009067AE" w:rsidRPr="00A33742" w:rsidRDefault="009067AE" w:rsidP="009067AE">
      <w:pPr>
        <w:rPr>
          <w:rFonts w:cs="Times"/>
          <w:lang w:eastAsia="zh-CN"/>
        </w:rPr>
      </w:pPr>
      <w:r w:rsidRPr="00A33742">
        <w:t xml:space="preserve">For Rel-19 </w:t>
      </w:r>
      <w:r w:rsidRPr="00A33742">
        <w:rPr>
          <w:lang w:eastAsia="zh-CN"/>
        </w:rPr>
        <w:t xml:space="preserve">NTN </w:t>
      </w:r>
      <w:r w:rsidRPr="00A33742">
        <w:t xml:space="preserve">HD-FDD (e)Redcap UE in RRC connected mode, </w:t>
      </w:r>
      <w:r w:rsidRPr="00A33742">
        <w:rPr>
          <w:lang w:eastAsia="zh-CN"/>
        </w:rPr>
        <w:t xml:space="preserve">the following handling rule </w:t>
      </w:r>
      <w:r w:rsidRPr="00A33742">
        <w:t>for collision case 4</w:t>
      </w:r>
      <w:r w:rsidRPr="00A33742">
        <w:rPr>
          <w:lang w:eastAsia="zh-CN"/>
        </w:rPr>
        <w:t xml:space="preserve"> is supported:</w:t>
      </w:r>
    </w:p>
    <w:p w14:paraId="2DF3F71E" w14:textId="77777777" w:rsidR="009067AE" w:rsidRPr="00A33742" w:rsidRDefault="009067AE" w:rsidP="009067AE">
      <w:pPr>
        <w:numPr>
          <w:ilvl w:val="0"/>
          <w:numId w:val="49"/>
        </w:numPr>
        <w:overflowPunct w:val="0"/>
        <w:autoSpaceDE w:val="0"/>
        <w:autoSpaceDN w:val="0"/>
        <w:adjustRightInd w:val="0"/>
        <w:spacing w:before="0" w:after="0"/>
        <w:textAlignment w:val="baseline"/>
        <w:rPr>
          <w:rFonts w:cs="Times"/>
          <w:color w:val="000000"/>
          <w:lang w:val="en-US" w:eastAsia="x-none"/>
        </w:rPr>
      </w:pPr>
      <w:r w:rsidRPr="00A33742">
        <w:rPr>
          <w:rFonts w:cs="Times"/>
          <w:color w:val="000000"/>
          <w:lang w:val="en-US" w:eastAsia="x-none"/>
        </w:rPr>
        <w:t>Handling of collision with PDSCH (at least for system information) scheduled by Type-0/0A</w:t>
      </w:r>
      <w:del w:id="1" w:author="Moderator" w:date="2025-04-10T11:24:00Z">
        <w:r w:rsidRPr="00A33742" w:rsidDel="00E92485">
          <w:rPr>
            <w:rFonts w:cs="Times"/>
            <w:color w:val="000000"/>
            <w:lang w:val="en-US" w:eastAsia="x-none"/>
          </w:rPr>
          <w:delText>[/1][/2]</w:delText>
        </w:r>
      </w:del>
      <w:r w:rsidRPr="00A33742">
        <w:rPr>
          <w:rFonts w:cs="Times"/>
          <w:color w:val="000000"/>
          <w:lang w:val="en-US" w:eastAsia="x-none"/>
        </w:rPr>
        <w:t>-PDCCH CSS</w:t>
      </w:r>
      <w:r w:rsidRPr="00A33742">
        <w:rPr>
          <w:rFonts w:cs="Times" w:hint="eastAsia"/>
          <w:color w:val="000000"/>
          <w:lang w:val="en-US" w:eastAsia="zh-CN"/>
        </w:rPr>
        <w:t xml:space="preserve"> </w:t>
      </w:r>
      <w:r w:rsidRPr="00A33742">
        <w:rPr>
          <w:rFonts w:cs="Times"/>
          <w:color w:val="000000"/>
          <w:lang w:val="en-US" w:eastAsia="x-none"/>
        </w:rPr>
        <w:t xml:space="preserve">in RRC-Connected mode is left to UE implementation whether to prioritize UL or prioritize DL with the constraint in the </w:t>
      </w:r>
      <w:del w:id="2" w:author="Moderator" w:date="2025-04-10T11:28:00Z">
        <w:r w:rsidRPr="00A33742" w:rsidDel="00E92485">
          <w:rPr>
            <w:rFonts w:cs="Times"/>
            <w:color w:val="000000"/>
            <w:lang w:val="en-US" w:eastAsia="x-none"/>
          </w:rPr>
          <w:delText xml:space="preserve">following </w:delText>
        </w:r>
      </w:del>
      <w:r w:rsidRPr="00A33742">
        <w:rPr>
          <w:rFonts w:cs="Times"/>
          <w:color w:val="000000"/>
          <w:lang w:val="en-US" w:eastAsia="x-none"/>
        </w:rPr>
        <w:t>note</w:t>
      </w:r>
      <w:ins w:id="3" w:author="Moderator" w:date="2025-04-10T11:28:00Z">
        <w:r w:rsidRPr="00A33742">
          <w:rPr>
            <w:rFonts w:cs="Times"/>
            <w:color w:val="000000"/>
            <w:lang w:val="en-US" w:eastAsia="x-none"/>
          </w:rPr>
          <w:t>2</w:t>
        </w:r>
      </w:ins>
      <w:r w:rsidRPr="00A33742">
        <w:rPr>
          <w:rFonts w:cs="Times"/>
          <w:color w:val="000000"/>
          <w:lang w:val="en-US" w:eastAsia="x-none"/>
        </w:rPr>
        <w:t>.</w:t>
      </w:r>
    </w:p>
    <w:p w14:paraId="035C043B" w14:textId="77777777" w:rsidR="009067AE" w:rsidRPr="00A33742" w:rsidRDefault="009067AE" w:rsidP="009067AE">
      <w:pPr>
        <w:numPr>
          <w:ilvl w:val="0"/>
          <w:numId w:val="49"/>
        </w:numPr>
        <w:overflowPunct w:val="0"/>
        <w:autoSpaceDE w:val="0"/>
        <w:autoSpaceDN w:val="0"/>
        <w:adjustRightInd w:val="0"/>
        <w:spacing w:before="0" w:after="0"/>
        <w:textAlignment w:val="baseline"/>
        <w:rPr>
          <w:ins w:id="4" w:author="Moderator" w:date="2025-04-10T11:24:00Z"/>
          <w:rFonts w:cs="Times"/>
          <w:color w:val="000000"/>
          <w:lang w:val="en-US" w:eastAsia="x-none"/>
        </w:rPr>
      </w:pPr>
      <w:ins w:id="5" w:author="Moderator" w:date="2025-04-10T11:24:00Z">
        <w:r w:rsidRPr="00A33742">
          <w:rPr>
            <w:rFonts w:cs="Times"/>
            <w:color w:val="000000"/>
            <w:lang w:val="en-US" w:eastAsia="x-none"/>
          </w:rPr>
          <w:lastRenderedPageBreak/>
          <w:t>Handling of collision with PDSCH scheduled by Type-1/2-PDCCH CSS</w:t>
        </w:r>
        <w:r w:rsidRPr="00A33742">
          <w:rPr>
            <w:rFonts w:cs="Times" w:hint="eastAsia"/>
            <w:color w:val="000000"/>
            <w:lang w:val="en-US" w:eastAsia="zh-CN"/>
          </w:rPr>
          <w:t xml:space="preserve"> </w:t>
        </w:r>
        <w:r w:rsidRPr="00A33742">
          <w:rPr>
            <w:rFonts w:cs="Times"/>
            <w:color w:val="000000"/>
            <w:lang w:val="en-US" w:eastAsia="x-none"/>
          </w:rPr>
          <w:t>in RRC-Connected mode is left to UE implementation whether to prioritize UL or prioritize DL</w:t>
        </w:r>
      </w:ins>
      <w:ins w:id="6" w:author="Moderator" w:date="2025-04-10T11:28:00Z">
        <w:r w:rsidRPr="00A33742">
          <w:rPr>
            <w:rFonts w:cs="Times"/>
            <w:color w:val="000000"/>
            <w:lang w:val="en-US" w:eastAsia="x-none"/>
          </w:rPr>
          <w:t xml:space="preserve"> with the constraint in the note2</w:t>
        </w:r>
      </w:ins>
      <w:ins w:id="7" w:author="Moderator" w:date="2025-04-10T11:24:00Z">
        <w:r w:rsidRPr="00A33742">
          <w:rPr>
            <w:rFonts w:cs="Times"/>
            <w:color w:val="000000"/>
            <w:lang w:val="en-US" w:eastAsia="x-none"/>
          </w:rPr>
          <w:t>.</w:t>
        </w:r>
      </w:ins>
    </w:p>
    <w:p w14:paraId="7C1B0619" w14:textId="77777777" w:rsidR="009067AE" w:rsidRPr="00A33742" w:rsidRDefault="009067AE" w:rsidP="009067AE">
      <w:pPr>
        <w:numPr>
          <w:ilvl w:val="0"/>
          <w:numId w:val="49"/>
        </w:numPr>
        <w:overflowPunct w:val="0"/>
        <w:autoSpaceDE w:val="0"/>
        <w:autoSpaceDN w:val="0"/>
        <w:adjustRightInd w:val="0"/>
        <w:spacing w:before="0" w:after="0"/>
        <w:textAlignment w:val="baseline"/>
        <w:rPr>
          <w:rFonts w:cs="Times"/>
          <w:color w:val="000000"/>
          <w:lang w:val="en-US" w:eastAsia="x-none"/>
        </w:rPr>
      </w:pPr>
      <w:r w:rsidRPr="00A33742">
        <w:rPr>
          <w:rFonts w:cs="Times"/>
          <w:color w:val="000000"/>
          <w:lang w:val="en-US" w:eastAsia="x-none"/>
        </w:rPr>
        <w:t>FFS: handling of PDCCH ordered PRACH transmission</w:t>
      </w:r>
    </w:p>
    <w:p w14:paraId="33C5F5E7" w14:textId="77777777" w:rsidR="009067AE" w:rsidRPr="00A33742" w:rsidRDefault="009067AE" w:rsidP="009067AE">
      <w:pPr>
        <w:numPr>
          <w:ilvl w:val="0"/>
          <w:numId w:val="49"/>
        </w:numPr>
        <w:overflowPunct w:val="0"/>
        <w:autoSpaceDE w:val="0"/>
        <w:autoSpaceDN w:val="0"/>
        <w:adjustRightInd w:val="0"/>
        <w:spacing w:before="0" w:after="0"/>
        <w:textAlignment w:val="baseline"/>
        <w:rPr>
          <w:rFonts w:cs="Times"/>
          <w:color w:val="000000"/>
          <w:lang w:val="en-US" w:eastAsia="x-none"/>
        </w:rPr>
      </w:pPr>
      <w:r w:rsidRPr="00A33742">
        <w:rPr>
          <w:rFonts w:cs="Times"/>
          <w:color w:val="000000"/>
          <w:lang w:val="en-US" w:eastAsia="x-none"/>
        </w:rPr>
        <w:t xml:space="preserve">For other use cases, default priority rule for collision case 4 in RRC-Connected mode is that </w:t>
      </w:r>
      <w:del w:id="8" w:author="缪德山" w:date="2025-04-10T12:02:00Z">
        <w:r w:rsidRPr="00A33742" w:rsidDel="009D7403">
          <w:rPr>
            <w:rFonts w:cs="Times"/>
            <w:color w:val="000000"/>
            <w:lang w:val="en-US" w:eastAsia="x-none"/>
          </w:rPr>
          <w:delText>[</w:delText>
        </w:r>
      </w:del>
      <w:r w:rsidRPr="00A33742">
        <w:rPr>
          <w:rFonts w:cs="Times"/>
          <w:color w:val="000000"/>
          <w:lang w:val="en-US" w:eastAsia="x-none"/>
        </w:rPr>
        <w:t xml:space="preserve">DL </w:t>
      </w:r>
      <w:del w:id="9" w:author="缪德山" w:date="2025-04-10T12:02:00Z">
        <w:r w:rsidRPr="00A33742" w:rsidDel="009D7403">
          <w:rPr>
            <w:rFonts w:cs="Times"/>
            <w:color w:val="000000"/>
            <w:lang w:val="en-US" w:eastAsia="x-none"/>
          </w:rPr>
          <w:delText xml:space="preserve">or UL] </w:delText>
        </w:r>
      </w:del>
      <w:r w:rsidRPr="00A33742">
        <w:rPr>
          <w:rFonts w:cs="Times"/>
          <w:color w:val="000000"/>
          <w:lang w:val="en-US" w:eastAsia="x-none"/>
        </w:rPr>
        <w:t>is prioritized.</w:t>
      </w:r>
    </w:p>
    <w:p w14:paraId="4C776C78" w14:textId="77777777" w:rsidR="009067AE" w:rsidRPr="00A33742" w:rsidRDefault="009067AE" w:rsidP="009067AE">
      <w:pPr>
        <w:numPr>
          <w:ilvl w:val="1"/>
          <w:numId w:val="49"/>
        </w:numPr>
        <w:overflowPunct w:val="0"/>
        <w:autoSpaceDE w:val="0"/>
        <w:autoSpaceDN w:val="0"/>
        <w:adjustRightInd w:val="0"/>
        <w:spacing w:before="0" w:after="0"/>
        <w:textAlignment w:val="baseline"/>
        <w:rPr>
          <w:rFonts w:cs="Times"/>
          <w:color w:val="000000"/>
          <w:lang w:val="en-US" w:eastAsia="x-none"/>
        </w:rPr>
      </w:pPr>
      <w:r w:rsidRPr="00A33742">
        <w:rPr>
          <w:rFonts w:cs="Times"/>
          <w:color w:val="000000"/>
          <w:lang w:val="en-US" w:eastAsia="x-none"/>
        </w:rPr>
        <w:t>Network is allowed to indicate</w:t>
      </w:r>
      <w:r w:rsidRPr="00A33742">
        <w:rPr>
          <w:rFonts w:cs="Times" w:hint="eastAsia"/>
          <w:color w:val="000000"/>
          <w:lang w:val="en-US" w:eastAsia="zh-CN"/>
        </w:rPr>
        <w:t xml:space="preserve"> </w:t>
      </w:r>
      <w:del w:id="10" w:author="缪德山" w:date="2025-04-10T12:00:00Z">
        <w:r w:rsidRPr="00A33742" w:rsidDel="009D7403">
          <w:rPr>
            <w:rFonts w:cs="Times"/>
            <w:color w:val="000000"/>
            <w:lang w:val="en-US" w:eastAsia="x-none"/>
          </w:rPr>
          <w:delText>[</w:delText>
        </w:r>
      </w:del>
      <w:r w:rsidRPr="00A33742">
        <w:rPr>
          <w:rFonts w:cs="Times"/>
          <w:color w:val="000000"/>
          <w:lang w:val="en-US" w:eastAsia="x-none"/>
        </w:rPr>
        <w:t>UL</w:t>
      </w:r>
      <w:del w:id="11" w:author="缪德山" w:date="2025-04-10T12:00:00Z">
        <w:r w:rsidRPr="00A33742" w:rsidDel="009D7403">
          <w:rPr>
            <w:rFonts w:cs="Times"/>
            <w:color w:val="000000"/>
            <w:lang w:val="en-US" w:eastAsia="x-none"/>
          </w:rPr>
          <w:delText xml:space="preserve"> or DL]</w:delText>
        </w:r>
      </w:del>
      <w:r w:rsidRPr="00A33742">
        <w:rPr>
          <w:rFonts w:cs="Times"/>
          <w:color w:val="000000"/>
          <w:lang w:val="en-US" w:eastAsia="x-none"/>
        </w:rPr>
        <w:t xml:space="preserve"> overriding </w:t>
      </w:r>
      <w:del w:id="12" w:author="缪德山" w:date="2025-04-10T12:00:00Z">
        <w:r w:rsidRPr="00A33742" w:rsidDel="009D7403">
          <w:rPr>
            <w:rFonts w:cs="Times"/>
            <w:color w:val="000000"/>
            <w:lang w:val="en-US" w:eastAsia="x-none"/>
          </w:rPr>
          <w:delText>[</w:delText>
        </w:r>
      </w:del>
      <w:r w:rsidRPr="00A33742">
        <w:rPr>
          <w:rFonts w:cs="Times"/>
          <w:color w:val="000000"/>
          <w:lang w:val="en-US" w:eastAsia="x-none"/>
        </w:rPr>
        <w:t xml:space="preserve">DL </w:t>
      </w:r>
      <w:del w:id="13" w:author="缪德山" w:date="2025-04-10T12:00:00Z">
        <w:r w:rsidRPr="00A33742" w:rsidDel="009D7403">
          <w:rPr>
            <w:rFonts w:cs="Times"/>
            <w:color w:val="000000"/>
            <w:lang w:val="en-US" w:eastAsia="x-none"/>
          </w:rPr>
          <w:delText xml:space="preserve">or UL] </w:delText>
        </w:r>
      </w:del>
      <w:r w:rsidRPr="00A33742">
        <w:rPr>
          <w:rFonts w:cs="Times"/>
          <w:color w:val="000000"/>
          <w:lang w:val="en-US" w:eastAsia="x-none"/>
        </w:rPr>
        <w:t>for all cases</w:t>
      </w:r>
    </w:p>
    <w:p w14:paraId="1C89115C" w14:textId="77777777" w:rsidR="009067AE" w:rsidRPr="00A33742" w:rsidRDefault="009067AE" w:rsidP="009067AE">
      <w:pPr>
        <w:numPr>
          <w:ilvl w:val="2"/>
          <w:numId w:val="49"/>
        </w:numPr>
        <w:overflowPunct w:val="0"/>
        <w:autoSpaceDE w:val="0"/>
        <w:autoSpaceDN w:val="0"/>
        <w:adjustRightInd w:val="0"/>
        <w:spacing w:before="0" w:after="0"/>
        <w:textAlignment w:val="baseline"/>
        <w:rPr>
          <w:rFonts w:cs="Times"/>
          <w:color w:val="000000"/>
          <w:lang w:val="en-US" w:eastAsia="x-none"/>
        </w:rPr>
      </w:pPr>
      <w:r w:rsidRPr="00A33742">
        <w:rPr>
          <w:rFonts w:cs="Times"/>
          <w:color w:val="000000"/>
          <w:lang w:val="en-US" w:eastAsia="x-none"/>
        </w:rPr>
        <w:t>This is signaled by one UE specific RRC parameter</w:t>
      </w:r>
    </w:p>
    <w:p w14:paraId="516BC120" w14:textId="77777777" w:rsidR="009067AE" w:rsidRPr="00A33742" w:rsidRDefault="009067AE" w:rsidP="009067AE">
      <w:pPr>
        <w:numPr>
          <w:ilvl w:val="1"/>
          <w:numId w:val="49"/>
        </w:numPr>
        <w:overflowPunct w:val="0"/>
        <w:autoSpaceDE w:val="0"/>
        <w:autoSpaceDN w:val="0"/>
        <w:adjustRightInd w:val="0"/>
        <w:spacing w:before="0" w:after="0"/>
        <w:textAlignment w:val="baseline"/>
        <w:rPr>
          <w:rFonts w:cs="Times"/>
          <w:color w:val="000000"/>
          <w:lang w:val="en-US" w:eastAsia="x-none"/>
        </w:rPr>
      </w:pPr>
      <w:r w:rsidRPr="00A33742">
        <w:rPr>
          <w:rFonts w:cs="Times"/>
          <w:color w:val="000000"/>
          <w:lang w:val="en-US" w:eastAsia="x-none"/>
        </w:rPr>
        <w:t>Note</w:t>
      </w:r>
      <w:ins w:id="14" w:author="Moderator" w:date="2025-04-10T11:29:00Z">
        <w:r w:rsidRPr="00A33742">
          <w:rPr>
            <w:rFonts w:cs="Times"/>
            <w:color w:val="000000"/>
            <w:lang w:val="en-US" w:eastAsia="x-none"/>
          </w:rPr>
          <w:t>1</w:t>
        </w:r>
      </w:ins>
      <w:r w:rsidRPr="00A33742">
        <w:rPr>
          <w:rFonts w:cs="Times"/>
          <w:color w:val="000000"/>
          <w:lang w:val="en-US" w:eastAsia="x-none"/>
        </w:rPr>
        <w:t>: if DL is prioritized, the DL prioritization applies only if the UL cancellation timeline can be satisfied, otherwise UL is prioritized.</w:t>
      </w:r>
    </w:p>
    <w:p w14:paraId="2DDCC623" w14:textId="77777777" w:rsidR="009067AE" w:rsidRPr="004C329D" w:rsidRDefault="009067AE" w:rsidP="009067AE">
      <w:pPr>
        <w:pStyle w:val="ListParagraph"/>
        <w:ind w:left="284"/>
        <w:jc w:val="both"/>
        <w:rPr>
          <w:sz w:val="20"/>
          <w:szCs w:val="20"/>
          <w:lang w:val="en-US"/>
        </w:rPr>
      </w:pPr>
      <w:r w:rsidRPr="004C329D">
        <w:rPr>
          <w:sz w:val="20"/>
          <w:szCs w:val="20"/>
          <w:lang w:val="en-US"/>
        </w:rPr>
        <w:t>Note</w:t>
      </w:r>
      <w:ins w:id="15" w:author="Moderator" w:date="2025-04-10T11:28:00Z">
        <w:r w:rsidRPr="004C329D">
          <w:rPr>
            <w:sz w:val="20"/>
            <w:szCs w:val="20"/>
            <w:lang w:val="en-US"/>
          </w:rPr>
          <w:t>2</w:t>
        </w:r>
      </w:ins>
      <w:r w:rsidRPr="004C329D">
        <w:rPr>
          <w:sz w:val="20"/>
          <w:szCs w:val="20"/>
          <w:lang w:val="en-US"/>
        </w:rPr>
        <w:t>: UE shall comply to the following existing procedure in 38.331:</w:t>
      </w:r>
    </w:p>
    <w:p w14:paraId="09A9FA92" w14:textId="77777777" w:rsidR="009067AE" w:rsidRPr="00A33742" w:rsidRDefault="009067AE" w:rsidP="009067AE">
      <w:pPr>
        <w:numPr>
          <w:ilvl w:val="0"/>
          <w:numId w:val="49"/>
        </w:numPr>
        <w:overflowPunct w:val="0"/>
        <w:autoSpaceDE w:val="0"/>
        <w:autoSpaceDN w:val="0"/>
        <w:adjustRightInd w:val="0"/>
        <w:spacing w:before="0" w:after="0" w:line="259" w:lineRule="auto"/>
        <w:contextualSpacing/>
        <w:textAlignment w:val="baseline"/>
        <w:rPr>
          <w:lang w:eastAsia="zh-CN"/>
        </w:rPr>
      </w:pPr>
      <w:r w:rsidRPr="00A33742">
        <w:t>UEs in RRC_CONNECTED shall monitor for SI change indication in any paging occasion at least once per modification period if the UE is provided with common search space, including</w:t>
      </w:r>
      <w:r w:rsidRPr="00A33742">
        <w:rPr>
          <w:i/>
          <w:iCs/>
        </w:rPr>
        <w:t xml:space="preserve"> </w:t>
      </w:r>
      <w:proofErr w:type="spellStart"/>
      <w:r w:rsidRPr="00A33742">
        <w:rPr>
          <w:i/>
          <w:iCs/>
        </w:rPr>
        <w:t>pagingSearchSpace</w:t>
      </w:r>
      <w:proofErr w:type="spellEnd"/>
      <w:r w:rsidRPr="00A33742">
        <w:t xml:space="preserve">, </w:t>
      </w:r>
      <w:r w:rsidRPr="00A33742">
        <w:rPr>
          <w:i/>
          <w:iCs/>
        </w:rPr>
        <w:t>searchSpaceSIB1</w:t>
      </w:r>
      <w:r w:rsidRPr="00A33742">
        <w:t xml:space="preserve"> and </w:t>
      </w:r>
      <w:proofErr w:type="spellStart"/>
      <w:r w:rsidRPr="00A33742">
        <w:rPr>
          <w:i/>
          <w:iCs/>
        </w:rPr>
        <w:t>searchSpaceOtherSystemInformation</w:t>
      </w:r>
      <w:proofErr w:type="spellEnd"/>
      <w:r w:rsidRPr="00A33742">
        <w:t>, on the active BWP to monitor paging, as specified in TS 38.213 [13], clause 13.</w:t>
      </w:r>
    </w:p>
    <w:p w14:paraId="7D8817EA" w14:textId="77777777" w:rsidR="0085076D" w:rsidRPr="007E74BC" w:rsidRDefault="0085076D" w:rsidP="004B57FE">
      <w:pPr>
        <w:rPr>
          <w:bCs/>
          <w:lang w:val="en-US"/>
        </w:rPr>
      </w:pPr>
    </w:p>
    <w:p w14:paraId="76882E79" w14:textId="4D184ABF" w:rsidR="00154767"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422B4727" w14:textId="77777777" w:rsidR="00543342" w:rsidRDefault="00543342" w:rsidP="00302329">
      <w:pPr>
        <w:rPr>
          <w:lang w:eastAsia="x-none"/>
        </w:rPr>
      </w:pPr>
    </w:p>
    <w:p w14:paraId="6F6203F2" w14:textId="57825048" w:rsidR="00B8164A" w:rsidRDefault="00991AB2" w:rsidP="00B8164A">
      <w:pPr>
        <w:pStyle w:val="Heading1"/>
        <w:rPr>
          <w:lang w:val="en-US"/>
        </w:rPr>
      </w:pPr>
      <w:r>
        <w:rPr>
          <w:lang w:val="en-US"/>
        </w:rPr>
        <w:t>Discussion</w:t>
      </w:r>
    </w:p>
    <w:p w14:paraId="03414094" w14:textId="77777777" w:rsidR="009D43FE" w:rsidRDefault="009D43FE" w:rsidP="00B4107B">
      <w:pPr>
        <w:widowControl w:val="0"/>
        <w:jc w:val="both"/>
        <w:rPr>
          <w:rFonts w:eastAsia="Batang"/>
          <w:bCs/>
          <w:lang w:eastAsia="zh-CN"/>
        </w:rPr>
      </w:pPr>
    </w:p>
    <w:p w14:paraId="6461F052" w14:textId="6A42D3E8" w:rsidR="000F6214" w:rsidRDefault="00F97AEC" w:rsidP="00810DB2">
      <w:r>
        <w:rPr>
          <w:lang w:eastAsia="x-none"/>
        </w:rPr>
        <w:t>T</w:t>
      </w:r>
      <w:r w:rsidR="00991AB2">
        <w:rPr>
          <w:lang w:eastAsia="x-none"/>
        </w:rPr>
        <w:t>wo collision cases</w:t>
      </w:r>
      <w:r w:rsidR="007205B9">
        <w:rPr>
          <w:lang w:eastAsia="x-none"/>
        </w:rPr>
        <w:t xml:space="preserve">, case 3 </w:t>
      </w:r>
      <w:r w:rsidR="007205B9" w:rsidRPr="00621BA5">
        <w:t>(Semi-statically configured DL reception collides with semi-statically configured UL transmission)</w:t>
      </w:r>
      <w:r w:rsidR="007205B9">
        <w:t xml:space="preserve"> and case 4</w:t>
      </w:r>
      <w:r w:rsidR="00D303C5">
        <w:t xml:space="preserve"> </w:t>
      </w:r>
      <w:r w:rsidR="00D303C5" w:rsidRPr="00621BA5">
        <w:t>(</w:t>
      </w:r>
      <w:r w:rsidR="00BA5E6F">
        <w:t>Dynamically</w:t>
      </w:r>
      <w:r w:rsidR="00D303C5" w:rsidRPr="00621BA5">
        <w:t xml:space="preserve"> </w:t>
      </w:r>
      <w:r w:rsidR="003F1719">
        <w:t>scheduled</w:t>
      </w:r>
      <w:r w:rsidR="00D303C5" w:rsidRPr="00621BA5">
        <w:t xml:space="preserve"> DL reception collides with </w:t>
      </w:r>
      <w:r w:rsidR="00BA5E6F">
        <w:t>dynamically</w:t>
      </w:r>
      <w:r w:rsidR="00D303C5" w:rsidRPr="00621BA5">
        <w:t xml:space="preserve"> </w:t>
      </w:r>
      <w:r w:rsidR="003F1719">
        <w:t>scheduled</w:t>
      </w:r>
      <w:r w:rsidR="00D303C5" w:rsidRPr="00621BA5">
        <w:t xml:space="preserve"> UL transmission)</w:t>
      </w:r>
      <w:r w:rsidR="00725FD7">
        <w:t>, have already been discussed in previous meetings.</w:t>
      </w:r>
      <w:r w:rsidR="0093009D">
        <w:t xml:space="preserve"> </w:t>
      </w:r>
      <w:r w:rsidR="003E5D8F">
        <w:t xml:space="preserve">We agree that </w:t>
      </w:r>
      <w:r w:rsidR="00146466">
        <w:t>these collision cases may happen more often in NTN than in TN</w:t>
      </w:r>
      <w:r w:rsidR="006A0CAE">
        <w:t>, due t</w:t>
      </w:r>
      <w:r w:rsidR="00275F31">
        <w:t xml:space="preserve">o greater uncertainty </w:t>
      </w:r>
      <w:r w:rsidR="00585CBB">
        <w:t>i</w:t>
      </w:r>
      <w:r w:rsidR="00275F31">
        <w:t xml:space="preserve">n timing advance, and </w:t>
      </w:r>
      <w:r w:rsidR="00A27C66">
        <w:t xml:space="preserve">not all such collisions can </w:t>
      </w:r>
      <w:r w:rsidR="00080EA2">
        <w:t xml:space="preserve">be regarded as error cases. However, we </w:t>
      </w:r>
      <w:r w:rsidR="00324675">
        <w:t>want</w:t>
      </w:r>
      <w:r w:rsidR="00080EA2">
        <w:t xml:space="preserve"> to keep</w:t>
      </w:r>
      <w:r w:rsidR="00F42D91">
        <w:t xml:space="preserve"> changes in specifications</w:t>
      </w:r>
      <w:r w:rsidR="00EB2232">
        <w:t xml:space="preserve"> and changes in UE implementation</w:t>
      </w:r>
      <w:r w:rsidR="00F42D91">
        <w:t xml:space="preserve"> in minimum</w:t>
      </w:r>
      <w:r w:rsidR="006948F0">
        <w:t xml:space="preserve">. </w:t>
      </w:r>
      <w:r w:rsidR="001A4BC7">
        <w:t>For collision case 3</w:t>
      </w:r>
      <w:r w:rsidR="00F96734">
        <w:t>, except the paging monitoring,</w:t>
      </w:r>
      <w:r w:rsidR="00AF2DDE">
        <w:t xml:space="preserve"> </w:t>
      </w:r>
      <w:r w:rsidR="009C550C">
        <w:t>a</w:t>
      </w:r>
      <w:r w:rsidR="00AF2DDE">
        <w:t xml:space="preserve"> default priority</w:t>
      </w:r>
      <w:r w:rsidR="005D4B4E">
        <w:t xml:space="preserve"> rule</w:t>
      </w:r>
      <w:r w:rsidR="009C550C">
        <w:t xml:space="preserve"> </w:t>
      </w:r>
      <w:r w:rsidR="00A177A0">
        <w:t>has been agreed</w:t>
      </w:r>
      <w:r w:rsidR="00713092">
        <w:t xml:space="preserve"> upon</w:t>
      </w:r>
      <w:r w:rsidR="00A177A0">
        <w:t xml:space="preserve"> </w:t>
      </w:r>
      <w:r w:rsidR="003E49A6">
        <w:t>and the rule is such that</w:t>
      </w:r>
      <w:r w:rsidR="00D56B75">
        <w:t xml:space="preserve"> DL</w:t>
      </w:r>
      <w:r w:rsidR="005D4B4E">
        <w:t xml:space="preserve"> </w:t>
      </w:r>
      <w:r w:rsidR="00C443CE">
        <w:t>is prioritized but the</w:t>
      </w:r>
      <w:r w:rsidR="004D631B">
        <w:t xml:space="preserve"> </w:t>
      </w:r>
      <w:r w:rsidR="00F96734">
        <w:t>network is allowed</w:t>
      </w:r>
      <w:r w:rsidR="00A02C38">
        <w:t xml:space="preserve"> to override DL </w:t>
      </w:r>
      <w:r w:rsidR="00846DCB">
        <w:t>by UL</w:t>
      </w:r>
      <w:r w:rsidR="000B0387">
        <w:t xml:space="preserve"> </w:t>
      </w:r>
      <w:r w:rsidR="00C1500D">
        <w:t>for all collision cases</w:t>
      </w:r>
      <w:r w:rsidR="0026069E">
        <w:t xml:space="preserve"> by</w:t>
      </w:r>
      <w:r w:rsidR="00A02C38">
        <w:t xml:space="preserve"> RRC signal</w:t>
      </w:r>
      <w:r w:rsidR="0026069E">
        <w:t>l</w:t>
      </w:r>
      <w:r w:rsidR="00A02C38">
        <w:t>ing</w:t>
      </w:r>
      <w:r w:rsidR="005C2D39">
        <w:t>.</w:t>
      </w:r>
      <w:r w:rsidR="000B0387">
        <w:t xml:space="preserve"> </w:t>
      </w:r>
      <w:r w:rsidR="00C27D3C">
        <w:t>F</w:t>
      </w:r>
      <w:r w:rsidR="00E26E8E">
        <w:t>or</w:t>
      </w:r>
      <w:r w:rsidR="00C27D3C">
        <w:t xml:space="preserve"> the</w:t>
      </w:r>
      <w:r w:rsidR="00E26E8E">
        <w:t xml:space="preserve"> collision </w:t>
      </w:r>
      <w:r w:rsidR="00EA1A0C">
        <w:t xml:space="preserve">case </w:t>
      </w:r>
      <w:r w:rsidR="00E26E8E">
        <w:t xml:space="preserve">4 </w:t>
      </w:r>
      <w:r w:rsidR="00EA1A0C">
        <w:t xml:space="preserve">we </w:t>
      </w:r>
      <w:r w:rsidR="000728C3">
        <w:t xml:space="preserve">propose </w:t>
      </w:r>
      <w:r w:rsidR="00F948B4">
        <w:t>a similar approach</w:t>
      </w:r>
      <w:r w:rsidR="000867B6">
        <w:t xml:space="preserve">, and that’s why we strongly support </w:t>
      </w:r>
      <w:r w:rsidR="00923236">
        <w:t>confirmation of the working assumption of the previous meeting</w:t>
      </w:r>
      <w:r w:rsidR="00E73EE5">
        <w:t xml:space="preserve"> with DL selected as a default priority.</w:t>
      </w:r>
      <w:r w:rsidR="00855A1A">
        <w:t xml:space="preserve"> </w:t>
      </w:r>
      <w:r w:rsidR="00F84E2F">
        <w:t xml:space="preserve">The only exception to this </w:t>
      </w:r>
      <w:r w:rsidR="003C3141">
        <w:t xml:space="preserve">default </w:t>
      </w:r>
      <w:r w:rsidR="000C498F">
        <w:t>prioritization rule is</w:t>
      </w:r>
      <w:r w:rsidR="006348E2">
        <w:t xml:space="preserve"> PDSCH scheduled by Type-0/0A</w:t>
      </w:r>
      <w:r w:rsidR="00C67CDE">
        <w:t>/1/2</w:t>
      </w:r>
      <w:r w:rsidR="006348E2">
        <w:t>-PDCCH</w:t>
      </w:r>
      <w:r w:rsidR="009A61FF">
        <w:t xml:space="preserve"> </w:t>
      </w:r>
      <w:r w:rsidR="00C1645E">
        <w:t>of</w:t>
      </w:r>
      <w:r w:rsidR="009A61FF">
        <w:t xml:space="preserve"> CSS</w:t>
      </w:r>
      <w:r w:rsidR="00C1645E">
        <w:t xml:space="preserve"> in which case the DL/UL prioriti</w:t>
      </w:r>
      <w:r w:rsidR="003A4D23">
        <w:t xml:space="preserve">zation can be left </w:t>
      </w:r>
      <w:r w:rsidR="002C439F">
        <w:t>to UE implementation.</w:t>
      </w:r>
      <w:r w:rsidR="00C1645E">
        <w:t xml:space="preserve"> </w:t>
      </w:r>
    </w:p>
    <w:p w14:paraId="145461F2" w14:textId="77777777" w:rsidR="004026EB" w:rsidRDefault="004026EB" w:rsidP="00306FAA">
      <w:pPr>
        <w:rPr>
          <w:lang w:eastAsia="x-none"/>
        </w:rPr>
      </w:pPr>
    </w:p>
    <w:p w14:paraId="23FCA5CB" w14:textId="0DB59B70" w:rsidR="00557D46" w:rsidRPr="00557D46" w:rsidRDefault="00641077" w:rsidP="00557D46">
      <w:pPr>
        <w:rPr>
          <w:rFonts w:eastAsiaTheme="minorEastAsia" w:cs="Times"/>
          <w:b/>
          <w:bCs/>
          <w:lang w:eastAsia="zh-CN"/>
        </w:rPr>
      </w:pPr>
      <w:r w:rsidRPr="001D71B2">
        <w:rPr>
          <w:b/>
          <w:bCs/>
          <w:lang w:eastAsia="x-none"/>
        </w:rPr>
        <w:t xml:space="preserve">Proposal </w:t>
      </w:r>
      <w:r w:rsidR="003D4093">
        <w:rPr>
          <w:b/>
          <w:bCs/>
          <w:lang w:eastAsia="x-none"/>
        </w:rPr>
        <w:t>1</w:t>
      </w:r>
      <w:r w:rsidRPr="00557D46">
        <w:rPr>
          <w:lang w:eastAsia="x-none"/>
        </w:rPr>
        <w:t xml:space="preserve">: </w:t>
      </w:r>
      <w:r w:rsidR="00557D46" w:rsidRPr="00557D46">
        <w:rPr>
          <w:b/>
          <w:bCs/>
        </w:rPr>
        <w:t xml:space="preserve">For Rel-19 </w:t>
      </w:r>
      <w:r w:rsidR="00557D46" w:rsidRPr="00557D46">
        <w:rPr>
          <w:rFonts w:hint="eastAsia"/>
          <w:b/>
          <w:bCs/>
          <w:lang w:eastAsia="zh-CN"/>
        </w:rPr>
        <w:t xml:space="preserve">NTN </w:t>
      </w:r>
      <w:r w:rsidR="00557D46" w:rsidRPr="00557D46">
        <w:rPr>
          <w:b/>
          <w:bCs/>
        </w:rPr>
        <w:t xml:space="preserve">HD-FDD (e)Redcap UE in RRC connected mode, </w:t>
      </w:r>
      <w:r w:rsidR="00557D46" w:rsidRPr="00557D46">
        <w:rPr>
          <w:rFonts w:hint="eastAsia"/>
          <w:b/>
          <w:bCs/>
          <w:lang w:eastAsia="zh-CN"/>
        </w:rPr>
        <w:t xml:space="preserve">the following handling rule </w:t>
      </w:r>
      <w:r w:rsidR="00557D46" w:rsidRPr="00557D46">
        <w:rPr>
          <w:b/>
          <w:bCs/>
        </w:rPr>
        <w:t>for collision case 4</w:t>
      </w:r>
      <w:r w:rsidR="00557D46" w:rsidRPr="00557D46">
        <w:rPr>
          <w:rFonts w:hint="eastAsia"/>
          <w:b/>
          <w:bCs/>
          <w:lang w:eastAsia="zh-CN"/>
        </w:rPr>
        <w:t xml:space="preserve"> is s</w:t>
      </w:r>
      <w:r w:rsidR="00E106C8">
        <w:rPr>
          <w:b/>
          <w:bCs/>
          <w:lang w:eastAsia="zh-CN"/>
        </w:rPr>
        <w:t>pecified</w:t>
      </w:r>
      <w:r w:rsidR="00557D46" w:rsidRPr="00557D46">
        <w:rPr>
          <w:rFonts w:hint="eastAsia"/>
          <w:b/>
          <w:bCs/>
          <w:lang w:eastAsia="zh-CN"/>
        </w:rPr>
        <w:t>:</w:t>
      </w:r>
    </w:p>
    <w:p w14:paraId="2E712521" w14:textId="2CD2DE6C" w:rsidR="00557D46" w:rsidRPr="00557D46" w:rsidRDefault="00557D46" w:rsidP="00557D46">
      <w:pPr>
        <w:numPr>
          <w:ilvl w:val="0"/>
          <w:numId w:val="48"/>
        </w:numPr>
        <w:overflowPunct w:val="0"/>
        <w:autoSpaceDE w:val="0"/>
        <w:autoSpaceDN w:val="0"/>
        <w:adjustRightInd w:val="0"/>
        <w:spacing w:before="0" w:after="0" w:line="259" w:lineRule="auto"/>
        <w:contextualSpacing/>
        <w:textAlignment w:val="baseline"/>
        <w:rPr>
          <w:b/>
          <w:bCs/>
        </w:rPr>
      </w:pPr>
      <w:r w:rsidRPr="00557D46">
        <w:rPr>
          <w:b/>
          <w:bCs/>
        </w:rPr>
        <w:t xml:space="preserve">Handling of collision with </w:t>
      </w:r>
      <w:r w:rsidRPr="00557D46">
        <w:rPr>
          <w:rFonts w:hint="eastAsia"/>
          <w:b/>
          <w:bCs/>
          <w:lang w:eastAsia="zh-CN"/>
        </w:rPr>
        <w:t>PDSCH</w:t>
      </w:r>
      <w:r w:rsidRPr="00557D46">
        <w:rPr>
          <w:b/>
          <w:bCs/>
          <w:lang w:eastAsia="zh-CN"/>
        </w:rPr>
        <w:t xml:space="preserve"> </w:t>
      </w:r>
      <w:r w:rsidRPr="00557D46">
        <w:rPr>
          <w:rFonts w:hint="eastAsia"/>
          <w:b/>
          <w:bCs/>
          <w:lang w:eastAsia="zh-CN"/>
        </w:rPr>
        <w:t xml:space="preserve">scheduled by </w:t>
      </w:r>
      <w:r w:rsidRPr="00557D46">
        <w:rPr>
          <w:b/>
          <w:bCs/>
        </w:rPr>
        <w:t>Type-0/0A</w:t>
      </w:r>
      <w:r w:rsidR="000822F9">
        <w:rPr>
          <w:b/>
          <w:bCs/>
        </w:rPr>
        <w:t>/1/2</w:t>
      </w:r>
      <w:r w:rsidRPr="00557D46">
        <w:rPr>
          <w:b/>
          <w:bCs/>
        </w:rPr>
        <w:t>-PDCCH CSS in RRC-Connected mode is left to UE implementation whether to prioritize UL or prioritize DL with the constraint in the following note.</w:t>
      </w:r>
    </w:p>
    <w:p w14:paraId="2BD8C620" w14:textId="045E357B" w:rsidR="00557D46" w:rsidRPr="00557D46" w:rsidRDefault="00557D46" w:rsidP="00557D46">
      <w:pPr>
        <w:numPr>
          <w:ilvl w:val="0"/>
          <w:numId w:val="48"/>
        </w:numPr>
        <w:overflowPunct w:val="0"/>
        <w:autoSpaceDE w:val="0"/>
        <w:autoSpaceDN w:val="0"/>
        <w:adjustRightInd w:val="0"/>
        <w:spacing w:before="0" w:after="0" w:line="259" w:lineRule="auto"/>
        <w:contextualSpacing/>
        <w:textAlignment w:val="baseline"/>
        <w:rPr>
          <w:b/>
          <w:bCs/>
        </w:rPr>
      </w:pPr>
      <w:r w:rsidRPr="00557D46">
        <w:rPr>
          <w:b/>
          <w:bCs/>
        </w:rPr>
        <w:t>For other use cases,</w:t>
      </w:r>
      <w:r w:rsidRPr="00557D46">
        <w:rPr>
          <w:rFonts w:hint="eastAsia"/>
          <w:b/>
          <w:bCs/>
          <w:lang w:eastAsia="zh-CN"/>
        </w:rPr>
        <w:t xml:space="preserve"> d</w:t>
      </w:r>
      <w:r w:rsidRPr="00557D46">
        <w:rPr>
          <w:b/>
          <w:bCs/>
        </w:rPr>
        <w:t>efault priority rule for collision case 4 in RRC-Connected mode is that DL is prioritized.</w:t>
      </w:r>
    </w:p>
    <w:p w14:paraId="36357D49" w14:textId="3A52045A" w:rsidR="00557D46" w:rsidRPr="00557D46" w:rsidRDefault="00557D46" w:rsidP="00557D46">
      <w:pPr>
        <w:numPr>
          <w:ilvl w:val="1"/>
          <w:numId w:val="48"/>
        </w:numPr>
        <w:spacing w:before="0" w:after="0"/>
        <w:rPr>
          <w:b/>
          <w:bCs/>
        </w:rPr>
      </w:pPr>
      <w:r w:rsidRPr="00557D46">
        <w:rPr>
          <w:b/>
          <w:bCs/>
        </w:rPr>
        <w:t xml:space="preserve">Network is allowed to indicate UL overriding DL for all </w:t>
      </w:r>
      <w:r w:rsidR="006A3ACA">
        <w:rPr>
          <w:b/>
          <w:bCs/>
        </w:rPr>
        <w:t xml:space="preserve">collision </w:t>
      </w:r>
      <w:r w:rsidRPr="00557D46">
        <w:rPr>
          <w:b/>
          <w:bCs/>
        </w:rPr>
        <w:t>cases</w:t>
      </w:r>
    </w:p>
    <w:p w14:paraId="3D14342F" w14:textId="77777777" w:rsidR="00557D46" w:rsidRDefault="00557D46" w:rsidP="00557D46">
      <w:pPr>
        <w:numPr>
          <w:ilvl w:val="2"/>
          <w:numId w:val="48"/>
        </w:numPr>
        <w:spacing w:before="0" w:after="0"/>
        <w:rPr>
          <w:b/>
          <w:bCs/>
        </w:rPr>
      </w:pPr>
      <w:r w:rsidRPr="00557D46">
        <w:rPr>
          <w:b/>
          <w:bCs/>
        </w:rPr>
        <w:t xml:space="preserve">This is </w:t>
      </w:r>
      <w:proofErr w:type="spellStart"/>
      <w:r w:rsidRPr="00557D46">
        <w:rPr>
          <w:b/>
          <w:bCs/>
        </w:rPr>
        <w:t>signaled</w:t>
      </w:r>
      <w:proofErr w:type="spellEnd"/>
      <w:r w:rsidRPr="00557D46">
        <w:rPr>
          <w:b/>
          <w:bCs/>
        </w:rPr>
        <w:t xml:space="preserve"> by </w:t>
      </w:r>
      <w:r w:rsidRPr="00557D46">
        <w:rPr>
          <w:rFonts w:hint="eastAsia"/>
          <w:b/>
          <w:bCs/>
          <w:lang w:eastAsia="zh-CN"/>
        </w:rPr>
        <w:t xml:space="preserve">one UE specific </w:t>
      </w:r>
      <w:r w:rsidRPr="00557D46">
        <w:rPr>
          <w:b/>
          <w:bCs/>
        </w:rPr>
        <w:t xml:space="preserve">RRC </w:t>
      </w:r>
      <w:r w:rsidRPr="00557D46">
        <w:rPr>
          <w:rFonts w:hint="eastAsia"/>
          <w:b/>
          <w:bCs/>
          <w:lang w:eastAsia="zh-CN"/>
        </w:rPr>
        <w:t>parameter</w:t>
      </w:r>
    </w:p>
    <w:p w14:paraId="364D65BE" w14:textId="675A9A44" w:rsidR="00B23DB6" w:rsidRPr="00B23DB6" w:rsidRDefault="00B23DB6" w:rsidP="00B23DB6">
      <w:pPr>
        <w:numPr>
          <w:ilvl w:val="1"/>
          <w:numId w:val="48"/>
        </w:numPr>
        <w:spacing w:before="0" w:after="0"/>
        <w:rPr>
          <w:b/>
          <w:bCs/>
        </w:rPr>
      </w:pPr>
      <w:r w:rsidRPr="00B23DB6">
        <w:rPr>
          <w:rFonts w:hint="eastAsia"/>
          <w:b/>
          <w:bCs/>
        </w:rPr>
        <w:t>N</w:t>
      </w:r>
      <w:r w:rsidRPr="00B23DB6">
        <w:rPr>
          <w:b/>
          <w:bCs/>
        </w:rPr>
        <w:t xml:space="preserve">ote: </w:t>
      </w:r>
      <w:r w:rsidR="00C60AAF">
        <w:rPr>
          <w:b/>
          <w:bCs/>
        </w:rPr>
        <w:t>T</w:t>
      </w:r>
      <w:r w:rsidRPr="00B23DB6">
        <w:rPr>
          <w:b/>
          <w:bCs/>
        </w:rPr>
        <w:t>he DL prioritization applies only if the UL cancellation timeline can be satisfied, otherwise UL is prioritized.</w:t>
      </w:r>
    </w:p>
    <w:p w14:paraId="0F4658E9" w14:textId="77777777" w:rsidR="00557D46" w:rsidRPr="00557D46" w:rsidRDefault="00557D46" w:rsidP="00557D46">
      <w:pPr>
        <w:pStyle w:val="ListParagraph"/>
        <w:ind w:left="357"/>
        <w:jc w:val="both"/>
        <w:rPr>
          <w:b/>
          <w:bCs/>
          <w:sz w:val="20"/>
          <w:szCs w:val="20"/>
          <w:lang w:val="en-US"/>
        </w:rPr>
      </w:pPr>
      <w:r w:rsidRPr="00557D46">
        <w:rPr>
          <w:b/>
          <w:bCs/>
          <w:sz w:val="20"/>
          <w:szCs w:val="20"/>
          <w:lang w:val="en-US"/>
        </w:rPr>
        <w:t>Note: UE shall comply to the following existing procedure in 38.331:</w:t>
      </w:r>
    </w:p>
    <w:p w14:paraId="18CD8EA1" w14:textId="77777777" w:rsidR="00557D46" w:rsidRPr="00557D46" w:rsidRDefault="00557D46" w:rsidP="00557D46">
      <w:pPr>
        <w:numPr>
          <w:ilvl w:val="0"/>
          <w:numId w:val="48"/>
        </w:numPr>
        <w:overflowPunct w:val="0"/>
        <w:autoSpaceDE w:val="0"/>
        <w:autoSpaceDN w:val="0"/>
        <w:adjustRightInd w:val="0"/>
        <w:spacing w:before="0" w:after="0" w:line="259" w:lineRule="auto"/>
        <w:contextualSpacing/>
        <w:textAlignment w:val="baseline"/>
        <w:rPr>
          <w:b/>
          <w:bCs/>
          <w:lang w:eastAsia="zh-CN"/>
        </w:rPr>
      </w:pPr>
      <w:r w:rsidRPr="00557D46">
        <w:rPr>
          <w:b/>
          <w:bCs/>
        </w:rPr>
        <w:t>UEs in RRC_CONNECTED shall monitor for SI change indication in any paging occasion at least once per modification period if the UE is provided with common search space, including</w:t>
      </w:r>
      <w:r w:rsidRPr="00557D46">
        <w:rPr>
          <w:b/>
          <w:bCs/>
          <w:i/>
          <w:iCs/>
        </w:rPr>
        <w:t xml:space="preserve"> </w:t>
      </w:r>
      <w:proofErr w:type="spellStart"/>
      <w:r w:rsidRPr="00557D46">
        <w:rPr>
          <w:b/>
          <w:bCs/>
          <w:i/>
          <w:iCs/>
        </w:rPr>
        <w:t>pagingSearchSpace</w:t>
      </w:r>
      <w:proofErr w:type="spellEnd"/>
      <w:r w:rsidRPr="00557D46">
        <w:rPr>
          <w:b/>
          <w:bCs/>
        </w:rPr>
        <w:t xml:space="preserve">, </w:t>
      </w:r>
      <w:r w:rsidRPr="00557D46">
        <w:rPr>
          <w:b/>
          <w:bCs/>
          <w:i/>
          <w:iCs/>
        </w:rPr>
        <w:t>searchSpaceSIB1</w:t>
      </w:r>
      <w:r w:rsidRPr="00557D46">
        <w:rPr>
          <w:b/>
          <w:bCs/>
        </w:rPr>
        <w:t xml:space="preserve"> and </w:t>
      </w:r>
      <w:proofErr w:type="spellStart"/>
      <w:r w:rsidRPr="00557D46">
        <w:rPr>
          <w:b/>
          <w:bCs/>
          <w:i/>
          <w:iCs/>
        </w:rPr>
        <w:t>searchSpaceOtherSystemInformation</w:t>
      </w:r>
      <w:proofErr w:type="spellEnd"/>
      <w:r w:rsidRPr="00557D46">
        <w:rPr>
          <w:b/>
          <w:bCs/>
        </w:rPr>
        <w:t>, on the active BWP to monitor paging, as specified in TS 38.213 [13], clause 13.</w:t>
      </w:r>
      <w:r w:rsidRPr="00557D46">
        <w:rPr>
          <w:rFonts w:hint="eastAsia"/>
          <w:b/>
          <w:bCs/>
          <w:lang w:eastAsia="zh-CN"/>
        </w:rPr>
        <w:t xml:space="preserve"> </w:t>
      </w:r>
    </w:p>
    <w:p w14:paraId="49B36F46" w14:textId="77777777" w:rsidR="001D71B2" w:rsidRDefault="001D71B2" w:rsidP="00306FAA">
      <w:pPr>
        <w:rPr>
          <w:lang w:eastAsia="x-none"/>
        </w:rPr>
      </w:pPr>
    </w:p>
    <w:p w14:paraId="02411F6E" w14:textId="61E8D8D6" w:rsidR="001D71B2" w:rsidRDefault="00C63435" w:rsidP="00306FAA">
      <w:pPr>
        <w:rPr>
          <w:lang w:eastAsia="x-none"/>
        </w:rPr>
      </w:pPr>
      <w:r>
        <w:rPr>
          <w:lang w:eastAsia="x-none"/>
        </w:rPr>
        <w:t xml:space="preserve">In the previous meeting it was agreed that </w:t>
      </w:r>
      <w:r w:rsidR="0054604D">
        <w:rPr>
          <w:lang w:eastAsia="x-none"/>
        </w:rPr>
        <w:t xml:space="preserve">enhanced TA reporting is further studied. </w:t>
      </w:r>
      <w:r w:rsidR="0057230A">
        <w:rPr>
          <w:lang w:eastAsia="x-none"/>
        </w:rPr>
        <w:t xml:space="preserve">We agree that better TA accuracy </w:t>
      </w:r>
      <w:r w:rsidR="00EA7359">
        <w:rPr>
          <w:lang w:eastAsia="x-none"/>
        </w:rPr>
        <w:t>and better TA granularity could</w:t>
      </w:r>
      <w:r w:rsidR="00FE2E7B">
        <w:rPr>
          <w:lang w:eastAsia="x-none"/>
        </w:rPr>
        <w:t xml:space="preserve"> help to avoid some of the collision cases, but </w:t>
      </w:r>
      <w:r w:rsidR="008A73BB">
        <w:rPr>
          <w:lang w:eastAsia="x-none"/>
        </w:rPr>
        <w:t xml:space="preserve">at the same time we believe that </w:t>
      </w:r>
      <w:r w:rsidR="00116482">
        <w:rPr>
          <w:lang w:eastAsia="x-none"/>
        </w:rPr>
        <w:t xml:space="preserve">an enhanced TA reporting </w:t>
      </w:r>
      <w:r w:rsidR="00D71706">
        <w:rPr>
          <w:lang w:eastAsia="x-none"/>
        </w:rPr>
        <w:t xml:space="preserve">will not significantly increase system </w:t>
      </w:r>
      <w:r w:rsidR="009625EE">
        <w:rPr>
          <w:lang w:eastAsia="x-none"/>
        </w:rPr>
        <w:t>efficiency</w:t>
      </w:r>
      <w:r w:rsidR="00D63B2E">
        <w:rPr>
          <w:lang w:eastAsia="x-none"/>
        </w:rPr>
        <w:t xml:space="preserve"> </w:t>
      </w:r>
      <w:r w:rsidR="00DF7F76">
        <w:rPr>
          <w:lang w:eastAsia="x-none"/>
        </w:rPr>
        <w:t xml:space="preserve">but </w:t>
      </w:r>
      <w:r w:rsidR="00F67AE9">
        <w:rPr>
          <w:lang w:eastAsia="x-none"/>
        </w:rPr>
        <w:t xml:space="preserve">it will </w:t>
      </w:r>
      <w:r w:rsidR="00DF7F76">
        <w:rPr>
          <w:lang w:eastAsia="x-none"/>
        </w:rPr>
        <w:t>significantly increase UE complexity</w:t>
      </w:r>
      <w:r w:rsidR="00A16CDC">
        <w:rPr>
          <w:lang w:eastAsia="x-none"/>
        </w:rPr>
        <w:t xml:space="preserve"> </w:t>
      </w:r>
      <w:r w:rsidR="00A16CDC">
        <w:rPr>
          <w:lang w:eastAsia="x-none"/>
        </w:rPr>
        <w:lastRenderedPageBreak/>
        <w:t>and UE power consumption</w:t>
      </w:r>
      <w:r w:rsidR="00DF7F76">
        <w:rPr>
          <w:lang w:eastAsia="x-none"/>
        </w:rPr>
        <w:t>.</w:t>
      </w:r>
      <w:r w:rsidR="00F67AE9">
        <w:rPr>
          <w:lang w:eastAsia="x-none"/>
        </w:rPr>
        <w:t xml:space="preserve"> </w:t>
      </w:r>
      <w:r w:rsidR="00E00B36">
        <w:rPr>
          <w:lang w:eastAsia="x-none"/>
        </w:rPr>
        <w:t xml:space="preserve">We do not support any chances to the existing TA reporting. </w:t>
      </w:r>
      <w:r w:rsidR="00E6344D">
        <w:rPr>
          <w:lang w:eastAsia="x-none"/>
        </w:rPr>
        <w:t xml:space="preserve">On the other hand, </w:t>
      </w:r>
      <w:r w:rsidR="005E1407">
        <w:rPr>
          <w:lang w:eastAsia="x-none"/>
        </w:rPr>
        <w:t xml:space="preserve">it should be studied whether </w:t>
      </w:r>
      <w:r w:rsidR="00FC73A3">
        <w:rPr>
          <w:lang w:eastAsia="x-none"/>
        </w:rPr>
        <w:t xml:space="preserve">the </w:t>
      </w:r>
      <w:proofErr w:type="spellStart"/>
      <w:r w:rsidR="005173C1">
        <w:rPr>
          <w:lang w:eastAsia="x-none"/>
        </w:rPr>
        <w:t>coarseLocationInfo</w:t>
      </w:r>
      <w:proofErr w:type="spellEnd"/>
      <w:r w:rsidR="00DD62D8">
        <w:rPr>
          <w:lang w:eastAsia="x-none"/>
        </w:rPr>
        <w:t xml:space="preserve">, </w:t>
      </w:r>
      <w:r w:rsidR="008F7609">
        <w:rPr>
          <w:lang w:eastAsia="x-none"/>
        </w:rPr>
        <w:t xml:space="preserve">which UE can optionally report to the network, could help </w:t>
      </w:r>
      <w:r w:rsidR="00CD253A">
        <w:rPr>
          <w:lang w:eastAsia="x-none"/>
        </w:rPr>
        <w:t>to solve the problem of system ineffi</w:t>
      </w:r>
      <w:r w:rsidR="0064417F">
        <w:rPr>
          <w:lang w:eastAsia="x-none"/>
        </w:rPr>
        <w:t xml:space="preserve">ciency. </w:t>
      </w:r>
    </w:p>
    <w:p w14:paraId="2B13A190" w14:textId="77777777" w:rsidR="0054604D" w:rsidRDefault="0054604D" w:rsidP="00306FAA">
      <w:pPr>
        <w:rPr>
          <w:lang w:eastAsia="x-none"/>
        </w:rPr>
      </w:pPr>
    </w:p>
    <w:p w14:paraId="76339964" w14:textId="28180E4F" w:rsidR="00E401CF" w:rsidRPr="0011631B" w:rsidRDefault="00EA3F9D" w:rsidP="00306FAA">
      <w:pPr>
        <w:rPr>
          <w:b/>
          <w:bCs/>
          <w:lang w:eastAsia="x-none"/>
        </w:rPr>
      </w:pPr>
      <w:r w:rsidRPr="0011631B">
        <w:rPr>
          <w:b/>
          <w:bCs/>
          <w:lang w:eastAsia="x-none"/>
        </w:rPr>
        <w:t xml:space="preserve">Proposal </w:t>
      </w:r>
      <w:r w:rsidR="003D4093">
        <w:rPr>
          <w:b/>
          <w:bCs/>
          <w:lang w:eastAsia="x-none"/>
        </w:rPr>
        <w:t>2</w:t>
      </w:r>
      <w:r w:rsidRPr="0011631B">
        <w:rPr>
          <w:b/>
          <w:bCs/>
          <w:lang w:eastAsia="x-none"/>
        </w:rPr>
        <w:t xml:space="preserve">: </w:t>
      </w:r>
      <w:r w:rsidR="00AC66B8" w:rsidRPr="0011631B">
        <w:rPr>
          <w:b/>
          <w:bCs/>
          <w:lang w:eastAsia="x-none"/>
        </w:rPr>
        <w:t>Do not specify any changes to the existing TA reporting</w:t>
      </w:r>
      <w:r w:rsidR="0011631B" w:rsidRPr="0011631B">
        <w:rPr>
          <w:b/>
          <w:bCs/>
          <w:lang w:eastAsia="x-none"/>
        </w:rPr>
        <w:t xml:space="preserve"> scheme.</w:t>
      </w:r>
    </w:p>
    <w:p w14:paraId="59BE29E5" w14:textId="77777777" w:rsidR="00EA3F9D" w:rsidRPr="001D71B2" w:rsidRDefault="00EA3F9D"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552D5B77"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w:t>
      </w:r>
      <w:proofErr w:type="spellStart"/>
      <w:r w:rsidR="00182496">
        <w:rPr>
          <w:color w:val="000000" w:themeColor="text1"/>
          <w:lang w:val="en-US"/>
        </w:rPr>
        <w:t>RedCap</w:t>
      </w:r>
      <w:proofErr w:type="spellEnd"/>
      <w:r w:rsidR="00182496">
        <w:rPr>
          <w:color w:val="000000" w:themeColor="text1"/>
          <w:lang w:val="en-US"/>
        </w:rPr>
        <w:t xml:space="preserve"> and </w:t>
      </w:r>
      <w:proofErr w:type="spellStart"/>
      <w:r w:rsidR="00182496">
        <w:rPr>
          <w:color w:val="000000" w:themeColor="text1"/>
          <w:lang w:val="en-US"/>
        </w:rPr>
        <w:t>eRedCap</w:t>
      </w:r>
      <w:proofErr w:type="spellEnd"/>
      <w:r w:rsidR="00182496">
        <w:rPr>
          <w:color w:val="000000" w:themeColor="text1"/>
          <w:lang w:val="en-US"/>
        </w:rPr>
        <w:t xml:space="preserve"> </w:t>
      </w:r>
      <w:r w:rsidR="00C5436F">
        <w:rPr>
          <w:color w:val="000000" w:themeColor="text1"/>
          <w:lang w:val="en-US"/>
        </w:rPr>
        <w:t>UEs in NR NTN system</w:t>
      </w:r>
      <w:r w:rsidR="005F0CEC">
        <w:rPr>
          <w:color w:val="000000" w:themeColor="text1"/>
          <w:lang w:val="en-US"/>
        </w:rPr>
        <w:t>, and we have the following proposals:</w:t>
      </w:r>
    </w:p>
    <w:p w14:paraId="4113067D" w14:textId="77777777" w:rsidR="00EC5E43" w:rsidRPr="00557D46" w:rsidRDefault="005F0CEC" w:rsidP="00EC5E43">
      <w:pPr>
        <w:rPr>
          <w:rFonts w:eastAsiaTheme="minorEastAsia" w:cs="Times"/>
          <w:b/>
          <w:bCs/>
          <w:lang w:eastAsia="zh-CN"/>
        </w:rPr>
      </w:pPr>
      <w:r w:rsidRPr="001E3A99">
        <w:rPr>
          <w:b/>
          <w:bCs/>
          <w:lang w:eastAsia="x-none"/>
        </w:rPr>
        <w:t xml:space="preserve">Proposal </w:t>
      </w:r>
      <w:r w:rsidR="00B36EAA">
        <w:rPr>
          <w:b/>
          <w:bCs/>
          <w:lang w:eastAsia="x-none"/>
        </w:rPr>
        <w:t>1</w:t>
      </w:r>
      <w:r w:rsidRPr="001E3A99">
        <w:rPr>
          <w:b/>
          <w:bCs/>
          <w:lang w:eastAsia="x-none"/>
        </w:rPr>
        <w:t xml:space="preserve">: </w:t>
      </w:r>
      <w:r w:rsidR="00EC5E43" w:rsidRPr="00557D46">
        <w:rPr>
          <w:b/>
          <w:bCs/>
        </w:rPr>
        <w:t xml:space="preserve">For Rel-19 </w:t>
      </w:r>
      <w:r w:rsidR="00EC5E43" w:rsidRPr="00557D46">
        <w:rPr>
          <w:rFonts w:hint="eastAsia"/>
          <w:b/>
          <w:bCs/>
          <w:lang w:eastAsia="zh-CN"/>
        </w:rPr>
        <w:t xml:space="preserve">NTN </w:t>
      </w:r>
      <w:r w:rsidR="00EC5E43" w:rsidRPr="00557D46">
        <w:rPr>
          <w:b/>
          <w:bCs/>
        </w:rPr>
        <w:t xml:space="preserve">HD-FDD (e)Redcap UE in RRC connected mode, </w:t>
      </w:r>
      <w:r w:rsidR="00EC5E43" w:rsidRPr="00557D46">
        <w:rPr>
          <w:rFonts w:hint="eastAsia"/>
          <w:b/>
          <w:bCs/>
          <w:lang w:eastAsia="zh-CN"/>
        </w:rPr>
        <w:t xml:space="preserve">the following handling rule </w:t>
      </w:r>
      <w:r w:rsidR="00EC5E43" w:rsidRPr="00557D46">
        <w:rPr>
          <w:b/>
          <w:bCs/>
        </w:rPr>
        <w:t>for collision case 4</w:t>
      </w:r>
      <w:r w:rsidR="00EC5E43" w:rsidRPr="00557D46">
        <w:rPr>
          <w:rFonts w:hint="eastAsia"/>
          <w:b/>
          <w:bCs/>
          <w:lang w:eastAsia="zh-CN"/>
        </w:rPr>
        <w:t xml:space="preserve"> is s</w:t>
      </w:r>
      <w:r w:rsidR="00EC5E43">
        <w:rPr>
          <w:b/>
          <w:bCs/>
          <w:lang w:eastAsia="zh-CN"/>
        </w:rPr>
        <w:t>pecified</w:t>
      </w:r>
      <w:r w:rsidR="00EC5E43" w:rsidRPr="00557D46">
        <w:rPr>
          <w:rFonts w:hint="eastAsia"/>
          <w:b/>
          <w:bCs/>
          <w:lang w:eastAsia="zh-CN"/>
        </w:rPr>
        <w:t>:</w:t>
      </w:r>
    </w:p>
    <w:p w14:paraId="11ECBC0F" w14:textId="0CE24E69" w:rsidR="00EC5E43" w:rsidRPr="00557D46" w:rsidRDefault="00EC5E43" w:rsidP="00EC5E43">
      <w:pPr>
        <w:numPr>
          <w:ilvl w:val="0"/>
          <w:numId w:val="48"/>
        </w:numPr>
        <w:overflowPunct w:val="0"/>
        <w:autoSpaceDE w:val="0"/>
        <w:autoSpaceDN w:val="0"/>
        <w:adjustRightInd w:val="0"/>
        <w:spacing w:before="0" w:after="0" w:line="259" w:lineRule="auto"/>
        <w:contextualSpacing/>
        <w:textAlignment w:val="baseline"/>
        <w:rPr>
          <w:b/>
          <w:bCs/>
        </w:rPr>
      </w:pPr>
      <w:r w:rsidRPr="00557D46">
        <w:rPr>
          <w:b/>
          <w:bCs/>
        </w:rPr>
        <w:t xml:space="preserve">Handling of collision with </w:t>
      </w:r>
      <w:r w:rsidRPr="00557D46">
        <w:rPr>
          <w:rFonts w:hint="eastAsia"/>
          <w:b/>
          <w:bCs/>
          <w:lang w:eastAsia="zh-CN"/>
        </w:rPr>
        <w:t>PDSCH</w:t>
      </w:r>
      <w:r w:rsidRPr="00557D46">
        <w:rPr>
          <w:b/>
          <w:bCs/>
          <w:lang w:eastAsia="zh-CN"/>
        </w:rPr>
        <w:t xml:space="preserve"> </w:t>
      </w:r>
      <w:r w:rsidRPr="00557D46">
        <w:rPr>
          <w:rFonts w:hint="eastAsia"/>
          <w:b/>
          <w:bCs/>
          <w:lang w:eastAsia="zh-CN"/>
        </w:rPr>
        <w:t xml:space="preserve">scheduled by </w:t>
      </w:r>
      <w:r w:rsidRPr="00557D46">
        <w:rPr>
          <w:b/>
          <w:bCs/>
        </w:rPr>
        <w:t>Type-0/0A</w:t>
      </w:r>
      <w:r w:rsidR="00365C60">
        <w:rPr>
          <w:b/>
          <w:bCs/>
        </w:rPr>
        <w:t>/1/2</w:t>
      </w:r>
      <w:r w:rsidRPr="00557D46">
        <w:rPr>
          <w:b/>
          <w:bCs/>
        </w:rPr>
        <w:t>-PDCCH CSS in RRC-Connected mode is left to UE implementation whether to prioritize UL or prioritize DL with the constraint in the following note.</w:t>
      </w:r>
    </w:p>
    <w:p w14:paraId="41F74C56" w14:textId="77777777" w:rsidR="00EC5E43" w:rsidRPr="00557D46" w:rsidRDefault="00EC5E43" w:rsidP="00EC5E43">
      <w:pPr>
        <w:numPr>
          <w:ilvl w:val="0"/>
          <w:numId w:val="48"/>
        </w:numPr>
        <w:overflowPunct w:val="0"/>
        <w:autoSpaceDE w:val="0"/>
        <w:autoSpaceDN w:val="0"/>
        <w:adjustRightInd w:val="0"/>
        <w:spacing w:before="0" w:after="0" w:line="259" w:lineRule="auto"/>
        <w:contextualSpacing/>
        <w:textAlignment w:val="baseline"/>
        <w:rPr>
          <w:b/>
          <w:bCs/>
        </w:rPr>
      </w:pPr>
      <w:r w:rsidRPr="00557D46">
        <w:rPr>
          <w:b/>
          <w:bCs/>
        </w:rPr>
        <w:t>For other use cases,</w:t>
      </w:r>
      <w:r w:rsidRPr="00557D46">
        <w:rPr>
          <w:rFonts w:hint="eastAsia"/>
          <w:b/>
          <w:bCs/>
          <w:lang w:eastAsia="zh-CN"/>
        </w:rPr>
        <w:t xml:space="preserve"> d</w:t>
      </w:r>
      <w:r w:rsidRPr="00557D46">
        <w:rPr>
          <w:b/>
          <w:bCs/>
        </w:rPr>
        <w:t>efault priority rule for collision case 4 in RRC-Connected mode is that DL is prioritized.</w:t>
      </w:r>
    </w:p>
    <w:p w14:paraId="4738649F" w14:textId="3D6B1F19" w:rsidR="00EC5E43" w:rsidRPr="00557D46" w:rsidRDefault="00EC5E43" w:rsidP="00EC5E43">
      <w:pPr>
        <w:numPr>
          <w:ilvl w:val="1"/>
          <w:numId w:val="48"/>
        </w:numPr>
        <w:spacing w:before="0" w:after="0"/>
        <w:rPr>
          <w:b/>
          <w:bCs/>
        </w:rPr>
      </w:pPr>
      <w:r w:rsidRPr="00557D46">
        <w:rPr>
          <w:b/>
          <w:bCs/>
        </w:rPr>
        <w:t>Network is allowed to indicate UL overriding DL for all</w:t>
      </w:r>
      <w:r w:rsidR="006A3ACA">
        <w:rPr>
          <w:b/>
          <w:bCs/>
        </w:rPr>
        <w:t xml:space="preserve"> collision</w:t>
      </w:r>
      <w:r w:rsidRPr="00557D46">
        <w:rPr>
          <w:b/>
          <w:bCs/>
        </w:rPr>
        <w:t xml:space="preserve"> cases</w:t>
      </w:r>
    </w:p>
    <w:p w14:paraId="5978F862" w14:textId="77777777" w:rsidR="00EC5E43" w:rsidRDefault="00EC5E43" w:rsidP="00EC5E43">
      <w:pPr>
        <w:numPr>
          <w:ilvl w:val="2"/>
          <w:numId w:val="48"/>
        </w:numPr>
        <w:spacing w:before="0" w:after="0"/>
        <w:rPr>
          <w:b/>
          <w:bCs/>
        </w:rPr>
      </w:pPr>
      <w:r w:rsidRPr="00557D46">
        <w:rPr>
          <w:b/>
          <w:bCs/>
        </w:rPr>
        <w:t xml:space="preserve">This is </w:t>
      </w:r>
      <w:proofErr w:type="spellStart"/>
      <w:r w:rsidRPr="00557D46">
        <w:rPr>
          <w:b/>
          <w:bCs/>
        </w:rPr>
        <w:t>signaled</w:t>
      </w:r>
      <w:proofErr w:type="spellEnd"/>
      <w:r w:rsidRPr="00557D46">
        <w:rPr>
          <w:b/>
          <w:bCs/>
        </w:rPr>
        <w:t xml:space="preserve"> by </w:t>
      </w:r>
      <w:r w:rsidRPr="00557D46">
        <w:rPr>
          <w:rFonts w:hint="eastAsia"/>
          <w:b/>
          <w:bCs/>
          <w:lang w:eastAsia="zh-CN"/>
        </w:rPr>
        <w:t xml:space="preserve">one UE specific </w:t>
      </w:r>
      <w:r w:rsidRPr="00557D46">
        <w:rPr>
          <w:b/>
          <w:bCs/>
        </w:rPr>
        <w:t xml:space="preserve">RRC </w:t>
      </w:r>
      <w:r w:rsidRPr="00557D46">
        <w:rPr>
          <w:rFonts w:hint="eastAsia"/>
          <w:b/>
          <w:bCs/>
          <w:lang w:eastAsia="zh-CN"/>
        </w:rPr>
        <w:t>parameter</w:t>
      </w:r>
    </w:p>
    <w:p w14:paraId="1A0C4832" w14:textId="3C64E46F" w:rsidR="00EF5826" w:rsidRPr="00EF5826" w:rsidRDefault="00EF5826" w:rsidP="00EF5826">
      <w:pPr>
        <w:numPr>
          <w:ilvl w:val="1"/>
          <w:numId w:val="48"/>
        </w:numPr>
        <w:spacing w:before="0" w:after="0"/>
        <w:rPr>
          <w:b/>
          <w:bCs/>
        </w:rPr>
      </w:pPr>
      <w:r w:rsidRPr="00EF5826">
        <w:rPr>
          <w:rFonts w:hint="eastAsia"/>
          <w:b/>
          <w:bCs/>
        </w:rPr>
        <w:t>N</w:t>
      </w:r>
      <w:r w:rsidRPr="00EF5826">
        <w:rPr>
          <w:b/>
          <w:bCs/>
        </w:rPr>
        <w:t xml:space="preserve">ote: </w:t>
      </w:r>
      <w:r w:rsidR="00CB4C64">
        <w:rPr>
          <w:b/>
          <w:bCs/>
        </w:rPr>
        <w:t>T</w:t>
      </w:r>
      <w:r w:rsidRPr="00EF5826">
        <w:rPr>
          <w:b/>
          <w:bCs/>
        </w:rPr>
        <w:t>he DL prioritization applies only if the UL cancellation timeline can be satisfied, otherwise UL is prioritized.</w:t>
      </w:r>
    </w:p>
    <w:p w14:paraId="747A7CA2" w14:textId="77777777" w:rsidR="00EF5826" w:rsidRPr="00557D46" w:rsidRDefault="00EF5826" w:rsidP="00EF5826">
      <w:pPr>
        <w:numPr>
          <w:ilvl w:val="1"/>
          <w:numId w:val="48"/>
        </w:numPr>
        <w:spacing w:before="0" w:after="0"/>
        <w:rPr>
          <w:b/>
          <w:bCs/>
        </w:rPr>
      </w:pPr>
    </w:p>
    <w:p w14:paraId="10DDB287" w14:textId="77777777" w:rsidR="00EC5E43" w:rsidRPr="00557D46" w:rsidRDefault="00EC5E43" w:rsidP="00EC5E43">
      <w:pPr>
        <w:pStyle w:val="ListParagraph"/>
        <w:ind w:left="357"/>
        <w:jc w:val="both"/>
        <w:rPr>
          <w:b/>
          <w:bCs/>
          <w:sz w:val="20"/>
          <w:szCs w:val="20"/>
          <w:lang w:val="en-US"/>
        </w:rPr>
      </w:pPr>
      <w:r w:rsidRPr="00557D46">
        <w:rPr>
          <w:b/>
          <w:bCs/>
          <w:sz w:val="20"/>
          <w:szCs w:val="20"/>
          <w:lang w:val="en-US"/>
        </w:rPr>
        <w:t>Note: UE shall comply to the following existing procedure in 38.331:</w:t>
      </w:r>
    </w:p>
    <w:p w14:paraId="57A32A62" w14:textId="284AB98F" w:rsidR="005F0CEC" w:rsidRPr="00933E35" w:rsidRDefault="00EC5E43" w:rsidP="005F0CEC">
      <w:pPr>
        <w:numPr>
          <w:ilvl w:val="0"/>
          <w:numId w:val="48"/>
        </w:numPr>
        <w:overflowPunct w:val="0"/>
        <w:autoSpaceDE w:val="0"/>
        <w:autoSpaceDN w:val="0"/>
        <w:adjustRightInd w:val="0"/>
        <w:spacing w:before="0" w:after="0" w:line="259" w:lineRule="auto"/>
        <w:contextualSpacing/>
        <w:textAlignment w:val="baseline"/>
        <w:rPr>
          <w:b/>
          <w:bCs/>
          <w:lang w:eastAsia="zh-CN"/>
        </w:rPr>
      </w:pPr>
      <w:r w:rsidRPr="00557D46">
        <w:rPr>
          <w:b/>
          <w:bCs/>
        </w:rPr>
        <w:t>UEs in RRC_CONNECTED shall monitor for SI change indication in any paging occasion at least once per modification period if the UE is provided with common search space, including</w:t>
      </w:r>
      <w:r w:rsidRPr="00557D46">
        <w:rPr>
          <w:b/>
          <w:bCs/>
          <w:i/>
          <w:iCs/>
        </w:rPr>
        <w:t xml:space="preserve"> </w:t>
      </w:r>
      <w:proofErr w:type="spellStart"/>
      <w:r w:rsidRPr="00557D46">
        <w:rPr>
          <w:b/>
          <w:bCs/>
          <w:i/>
          <w:iCs/>
        </w:rPr>
        <w:t>pagingSearchSpace</w:t>
      </w:r>
      <w:proofErr w:type="spellEnd"/>
      <w:r w:rsidRPr="00557D46">
        <w:rPr>
          <w:b/>
          <w:bCs/>
        </w:rPr>
        <w:t xml:space="preserve">, </w:t>
      </w:r>
      <w:r w:rsidRPr="00557D46">
        <w:rPr>
          <w:b/>
          <w:bCs/>
          <w:i/>
          <w:iCs/>
        </w:rPr>
        <w:t>searchSpaceSIB1</w:t>
      </w:r>
      <w:r w:rsidRPr="00557D46">
        <w:rPr>
          <w:b/>
          <w:bCs/>
        </w:rPr>
        <w:t xml:space="preserve"> and </w:t>
      </w:r>
      <w:proofErr w:type="spellStart"/>
      <w:r w:rsidRPr="00557D46">
        <w:rPr>
          <w:b/>
          <w:bCs/>
          <w:i/>
          <w:iCs/>
        </w:rPr>
        <w:t>searchSpaceOtherSystemInformation</w:t>
      </w:r>
      <w:proofErr w:type="spellEnd"/>
      <w:r w:rsidRPr="00557D46">
        <w:rPr>
          <w:b/>
          <w:bCs/>
        </w:rPr>
        <w:t>, on the active BWP to monitor paging, as specified in TS 38.213 [13], clause 13.</w:t>
      </w:r>
      <w:r w:rsidRPr="00557D46">
        <w:rPr>
          <w:rFonts w:hint="eastAsia"/>
          <w:b/>
          <w:bCs/>
          <w:lang w:eastAsia="zh-CN"/>
        </w:rPr>
        <w:t xml:space="preserve"> </w:t>
      </w:r>
    </w:p>
    <w:p w14:paraId="1B5278DF" w14:textId="47E2E221" w:rsidR="0030791D" w:rsidRPr="0011631B" w:rsidRDefault="005F0CEC" w:rsidP="0030791D">
      <w:pPr>
        <w:rPr>
          <w:b/>
          <w:bCs/>
          <w:lang w:eastAsia="x-none"/>
        </w:rPr>
      </w:pPr>
      <w:r w:rsidRPr="00D20FD8">
        <w:rPr>
          <w:b/>
          <w:bCs/>
          <w:lang w:eastAsia="x-none"/>
        </w:rPr>
        <w:t xml:space="preserve">Proposal </w:t>
      </w:r>
      <w:r w:rsidR="00B36EAA">
        <w:rPr>
          <w:b/>
          <w:bCs/>
          <w:lang w:eastAsia="x-none"/>
        </w:rPr>
        <w:t>2</w:t>
      </w:r>
      <w:r w:rsidRPr="00D20FD8">
        <w:rPr>
          <w:b/>
          <w:bCs/>
          <w:lang w:eastAsia="x-none"/>
        </w:rPr>
        <w:t xml:space="preserve">: </w:t>
      </w:r>
      <w:r w:rsidR="0030791D" w:rsidRPr="0011631B">
        <w:rPr>
          <w:b/>
          <w:bCs/>
          <w:lang w:eastAsia="x-none"/>
        </w:rPr>
        <w:t>Do not specify any changes to the existing TA reporting scheme.</w:t>
      </w:r>
    </w:p>
    <w:p w14:paraId="29AE23FE" w14:textId="45F3CEEA" w:rsidR="005F0CEC" w:rsidRDefault="005F0CEC" w:rsidP="005F0CEC">
      <w:pPr>
        <w:rPr>
          <w:b/>
          <w:bCs/>
          <w:lang w:eastAsia="x-none"/>
        </w:rPr>
      </w:pPr>
    </w:p>
    <w:sectPr w:rsidR="005F0CEC"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DE494" w14:textId="77777777" w:rsidR="00F01405" w:rsidRDefault="00F01405">
      <w:r>
        <w:separator/>
      </w:r>
    </w:p>
  </w:endnote>
  <w:endnote w:type="continuationSeparator" w:id="0">
    <w:p w14:paraId="675B6D58" w14:textId="77777777" w:rsidR="00F01405" w:rsidRDefault="00F01405">
      <w:r>
        <w:continuationSeparator/>
      </w:r>
    </w:p>
  </w:endnote>
  <w:endnote w:type="continuationNotice" w:id="1">
    <w:p w14:paraId="4B9D20D6" w14:textId="77777777" w:rsidR="00F01405" w:rsidRDefault="00F01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4D285" w14:textId="77777777" w:rsidR="00F01405" w:rsidRDefault="00F01405">
      <w:r>
        <w:separator/>
      </w:r>
    </w:p>
  </w:footnote>
  <w:footnote w:type="continuationSeparator" w:id="0">
    <w:p w14:paraId="76171AEB" w14:textId="77777777" w:rsidR="00F01405" w:rsidRDefault="00F01405">
      <w:r>
        <w:continuationSeparator/>
      </w:r>
    </w:p>
  </w:footnote>
  <w:footnote w:type="continuationNotice" w:id="1">
    <w:p w14:paraId="511A9315" w14:textId="77777777" w:rsidR="00F01405" w:rsidRDefault="00F014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0"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591EEC"/>
    <w:multiLevelType w:val="hybridMultilevel"/>
    <w:tmpl w:val="DF320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4"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4"/>
  </w:num>
  <w:num w:numId="2" w16cid:durableId="1531800957">
    <w:abstractNumId w:val="32"/>
  </w:num>
  <w:num w:numId="3" w16cid:durableId="1106969237">
    <w:abstractNumId w:val="46"/>
  </w:num>
  <w:num w:numId="4" w16cid:durableId="1797987062">
    <w:abstractNumId w:val="33"/>
  </w:num>
  <w:num w:numId="5" w16cid:durableId="859701820">
    <w:abstractNumId w:val="29"/>
  </w:num>
  <w:num w:numId="6" w16cid:durableId="2066906262">
    <w:abstractNumId w:val="4"/>
  </w:num>
  <w:num w:numId="7" w16cid:durableId="1133964">
    <w:abstractNumId w:val="44"/>
  </w:num>
  <w:num w:numId="8" w16cid:durableId="753622936">
    <w:abstractNumId w:val="25"/>
  </w:num>
  <w:num w:numId="9" w16cid:durableId="794445070">
    <w:abstractNumId w:val="40"/>
  </w:num>
  <w:num w:numId="10" w16cid:durableId="551160282">
    <w:abstractNumId w:val="30"/>
  </w:num>
  <w:num w:numId="11" w16cid:durableId="380524887">
    <w:abstractNumId w:val="17"/>
  </w:num>
  <w:num w:numId="12" w16cid:durableId="1125000811">
    <w:abstractNumId w:val="2"/>
  </w:num>
  <w:num w:numId="13" w16cid:durableId="2086563664">
    <w:abstractNumId w:val="3"/>
  </w:num>
  <w:num w:numId="14" w16cid:durableId="1155075702">
    <w:abstractNumId w:val="43"/>
  </w:num>
  <w:num w:numId="15" w16cid:durableId="458687875">
    <w:abstractNumId w:val="0"/>
  </w:num>
  <w:num w:numId="16" w16cid:durableId="724372717">
    <w:abstractNumId w:val="35"/>
  </w:num>
  <w:num w:numId="17" w16cid:durableId="1162819185">
    <w:abstractNumId w:val="36"/>
  </w:num>
  <w:num w:numId="18" w16cid:durableId="1738015270">
    <w:abstractNumId w:val="45"/>
  </w:num>
  <w:num w:numId="19" w16cid:durableId="352658876">
    <w:abstractNumId w:val="20"/>
  </w:num>
  <w:num w:numId="20" w16cid:durableId="1944268199">
    <w:abstractNumId w:val="28"/>
  </w:num>
  <w:num w:numId="21" w16cid:durableId="359626469">
    <w:abstractNumId w:val="23"/>
  </w:num>
  <w:num w:numId="22" w16cid:durableId="171380842">
    <w:abstractNumId w:val="22"/>
  </w:num>
  <w:num w:numId="23" w16cid:durableId="415126824">
    <w:abstractNumId w:val="15"/>
  </w:num>
  <w:num w:numId="24" w16cid:durableId="1331133804">
    <w:abstractNumId w:val="26"/>
  </w:num>
  <w:num w:numId="25" w16cid:durableId="1587767181">
    <w:abstractNumId w:val="5"/>
  </w:num>
  <w:num w:numId="26" w16cid:durableId="1620994411">
    <w:abstractNumId w:val="6"/>
  </w:num>
  <w:num w:numId="27" w16cid:durableId="907770625">
    <w:abstractNumId w:val="16"/>
  </w:num>
  <w:num w:numId="28" w16cid:durableId="498355338">
    <w:abstractNumId w:val="39"/>
  </w:num>
  <w:num w:numId="29" w16cid:durableId="1387290551">
    <w:abstractNumId w:val="24"/>
  </w:num>
  <w:num w:numId="30" w16cid:durableId="711150641">
    <w:abstractNumId w:val="9"/>
  </w:num>
  <w:num w:numId="31" w16cid:durableId="2094472804">
    <w:abstractNumId w:val="6"/>
  </w:num>
  <w:num w:numId="32" w16cid:durableId="1021589514">
    <w:abstractNumId w:val="42"/>
  </w:num>
  <w:num w:numId="33" w16cid:durableId="649821537">
    <w:abstractNumId w:val="6"/>
  </w:num>
  <w:num w:numId="34" w16cid:durableId="951087324">
    <w:abstractNumId w:val="37"/>
  </w:num>
  <w:num w:numId="35" w16cid:durableId="506990328">
    <w:abstractNumId w:val="31"/>
  </w:num>
  <w:num w:numId="36" w16cid:durableId="2010476762">
    <w:abstractNumId w:val="18"/>
  </w:num>
  <w:num w:numId="37" w16cid:durableId="556933308">
    <w:abstractNumId w:val="38"/>
  </w:num>
  <w:num w:numId="38" w16cid:durableId="709114544">
    <w:abstractNumId w:val="13"/>
  </w:num>
  <w:num w:numId="39" w16cid:durableId="164128947">
    <w:abstractNumId w:val="12"/>
  </w:num>
  <w:num w:numId="40" w16cid:durableId="1801217942">
    <w:abstractNumId w:val="8"/>
  </w:num>
  <w:num w:numId="41" w16cid:durableId="46033514">
    <w:abstractNumId w:val="10"/>
  </w:num>
  <w:num w:numId="42" w16cid:durableId="1126236341">
    <w:abstractNumId w:val="19"/>
  </w:num>
  <w:num w:numId="43" w16cid:durableId="239560528">
    <w:abstractNumId w:val="11"/>
  </w:num>
  <w:num w:numId="44" w16cid:durableId="1129207471">
    <w:abstractNumId w:val="21"/>
  </w:num>
  <w:num w:numId="45" w16cid:durableId="1894343489">
    <w:abstractNumId w:val="1"/>
  </w:num>
  <w:num w:numId="46" w16cid:durableId="176114341">
    <w:abstractNumId w:val="7"/>
  </w:num>
  <w:num w:numId="47" w16cid:durableId="2076732077">
    <w:abstractNumId w:val="34"/>
  </w:num>
  <w:num w:numId="48" w16cid:durableId="361320048">
    <w:abstractNumId w:val="41"/>
  </w:num>
  <w:num w:numId="49" w16cid:durableId="1276910598">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4DA"/>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024A"/>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8C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74"/>
    <w:rsid w:val="00076AD4"/>
    <w:rsid w:val="00076D47"/>
    <w:rsid w:val="00076D82"/>
    <w:rsid w:val="00076D97"/>
    <w:rsid w:val="00077105"/>
    <w:rsid w:val="000779F4"/>
    <w:rsid w:val="00077EF6"/>
    <w:rsid w:val="000803E9"/>
    <w:rsid w:val="00080EA2"/>
    <w:rsid w:val="00080F63"/>
    <w:rsid w:val="00081296"/>
    <w:rsid w:val="0008148C"/>
    <w:rsid w:val="000817C4"/>
    <w:rsid w:val="00081C28"/>
    <w:rsid w:val="00081EC2"/>
    <w:rsid w:val="000822F9"/>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7B6"/>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387"/>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498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214"/>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31B"/>
    <w:rsid w:val="0011644A"/>
    <w:rsid w:val="00116482"/>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A31"/>
    <w:rsid w:val="00144BAE"/>
    <w:rsid w:val="00144C87"/>
    <w:rsid w:val="00144F5D"/>
    <w:rsid w:val="001456BF"/>
    <w:rsid w:val="001458FF"/>
    <w:rsid w:val="001461F6"/>
    <w:rsid w:val="00146248"/>
    <w:rsid w:val="001463D7"/>
    <w:rsid w:val="00146466"/>
    <w:rsid w:val="001466FB"/>
    <w:rsid w:val="001467B1"/>
    <w:rsid w:val="00146A80"/>
    <w:rsid w:val="00146D4A"/>
    <w:rsid w:val="00146DF0"/>
    <w:rsid w:val="00150175"/>
    <w:rsid w:val="001502C8"/>
    <w:rsid w:val="00150B49"/>
    <w:rsid w:val="00150C55"/>
    <w:rsid w:val="00150E8C"/>
    <w:rsid w:val="0015130F"/>
    <w:rsid w:val="00151415"/>
    <w:rsid w:val="001517AA"/>
    <w:rsid w:val="001520C3"/>
    <w:rsid w:val="00152111"/>
    <w:rsid w:val="00152C79"/>
    <w:rsid w:val="00152C8D"/>
    <w:rsid w:val="00153417"/>
    <w:rsid w:val="001539DA"/>
    <w:rsid w:val="00153A0F"/>
    <w:rsid w:val="00153CF5"/>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EC3"/>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496"/>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3F28"/>
    <w:rsid w:val="001A4BC7"/>
    <w:rsid w:val="001A4D50"/>
    <w:rsid w:val="001A4FB8"/>
    <w:rsid w:val="001A5605"/>
    <w:rsid w:val="001A5672"/>
    <w:rsid w:val="001A5683"/>
    <w:rsid w:val="001A5AB4"/>
    <w:rsid w:val="001A5D86"/>
    <w:rsid w:val="001A5E19"/>
    <w:rsid w:val="001A6A28"/>
    <w:rsid w:val="001A7400"/>
    <w:rsid w:val="001A7545"/>
    <w:rsid w:val="001A7DC8"/>
    <w:rsid w:val="001A7EDC"/>
    <w:rsid w:val="001A7EEF"/>
    <w:rsid w:val="001B01FA"/>
    <w:rsid w:val="001B07CF"/>
    <w:rsid w:val="001B0832"/>
    <w:rsid w:val="001B0E23"/>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1B2"/>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A91"/>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49A"/>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5780"/>
    <w:rsid w:val="00205B0D"/>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69E"/>
    <w:rsid w:val="00260D51"/>
    <w:rsid w:val="00261A24"/>
    <w:rsid w:val="00261CA1"/>
    <w:rsid w:val="00262223"/>
    <w:rsid w:val="00262661"/>
    <w:rsid w:val="0026299C"/>
    <w:rsid w:val="00262C38"/>
    <w:rsid w:val="00262E62"/>
    <w:rsid w:val="002632DF"/>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F31"/>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403"/>
    <w:rsid w:val="002B0878"/>
    <w:rsid w:val="002B095F"/>
    <w:rsid w:val="002B0CE0"/>
    <w:rsid w:val="002B0DB9"/>
    <w:rsid w:val="002B0F9B"/>
    <w:rsid w:val="002B132E"/>
    <w:rsid w:val="002B1AB2"/>
    <w:rsid w:val="002B1CDD"/>
    <w:rsid w:val="002B2075"/>
    <w:rsid w:val="002B20A4"/>
    <w:rsid w:val="002B257E"/>
    <w:rsid w:val="002B2813"/>
    <w:rsid w:val="002B2D29"/>
    <w:rsid w:val="002B2D4D"/>
    <w:rsid w:val="002B3557"/>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9F"/>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91D"/>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4675"/>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9BB"/>
    <w:rsid w:val="00343DB4"/>
    <w:rsid w:val="0034423C"/>
    <w:rsid w:val="003445B8"/>
    <w:rsid w:val="00344C6D"/>
    <w:rsid w:val="00344CC9"/>
    <w:rsid w:val="00344DCD"/>
    <w:rsid w:val="00344E96"/>
    <w:rsid w:val="00345348"/>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5C60"/>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CEF"/>
    <w:rsid w:val="00383F2B"/>
    <w:rsid w:val="0038412E"/>
    <w:rsid w:val="00384968"/>
    <w:rsid w:val="00384A17"/>
    <w:rsid w:val="00384FD3"/>
    <w:rsid w:val="003851BB"/>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4D23"/>
    <w:rsid w:val="003A55BD"/>
    <w:rsid w:val="003A5923"/>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141"/>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4093"/>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E17"/>
    <w:rsid w:val="003E3EBA"/>
    <w:rsid w:val="003E3FC2"/>
    <w:rsid w:val="003E49A6"/>
    <w:rsid w:val="003E51A2"/>
    <w:rsid w:val="003E521F"/>
    <w:rsid w:val="003E530D"/>
    <w:rsid w:val="003E53D6"/>
    <w:rsid w:val="003E5606"/>
    <w:rsid w:val="003E573D"/>
    <w:rsid w:val="003E5788"/>
    <w:rsid w:val="003E5A79"/>
    <w:rsid w:val="003E5D8F"/>
    <w:rsid w:val="003E5FCA"/>
    <w:rsid w:val="003E64A9"/>
    <w:rsid w:val="003E6848"/>
    <w:rsid w:val="003E6941"/>
    <w:rsid w:val="003E6CB9"/>
    <w:rsid w:val="003E7002"/>
    <w:rsid w:val="003E7905"/>
    <w:rsid w:val="003F019C"/>
    <w:rsid w:val="003F01A0"/>
    <w:rsid w:val="003F0336"/>
    <w:rsid w:val="003F08F5"/>
    <w:rsid w:val="003F0E1E"/>
    <w:rsid w:val="003F1719"/>
    <w:rsid w:val="003F180D"/>
    <w:rsid w:val="003F18AB"/>
    <w:rsid w:val="003F19AD"/>
    <w:rsid w:val="003F1DA0"/>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2D0"/>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C7"/>
    <w:rsid w:val="004C2ADE"/>
    <w:rsid w:val="004C303B"/>
    <w:rsid w:val="004C31FE"/>
    <w:rsid w:val="004C329D"/>
    <w:rsid w:val="004C33DD"/>
    <w:rsid w:val="004C356C"/>
    <w:rsid w:val="004C3679"/>
    <w:rsid w:val="004C37DC"/>
    <w:rsid w:val="004C3831"/>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31B"/>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536"/>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406"/>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3C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342"/>
    <w:rsid w:val="00543707"/>
    <w:rsid w:val="005437B0"/>
    <w:rsid w:val="00543EBB"/>
    <w:rsid w:val="00543FE7"/>
    <w:rsid w:val="00544213"/>
    <w:rsid w:val="00544266"/>
    <w:rsid w:val="00544A12"/>
    <w:rsid w:val="00544D8C"/>
    <w:rsid w:val="005451A9"/>
    <w:rsid w:val="005453F3"/>
    <w:rsid w:val="00545549"/>
    <w:rsid w:val="00545AD6"/>
    <w:rsid w:val="0054604D"/>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F67"/>
    <w:rsid w:val="005565D7"/>
    <w:rsid w:val="00556605"/>
    <w:rsid w:val="005567FD"/>
    <w:rsid w:val="00556BDC"/>
    <w:rsid w:val="00556F57"/>
    <w:rsid w:val="00556FCE"/>
    <w:rsid w:val="00557042"/>
    <w:rsid w:val="0055723C"/>
    <w:rsid w:val="00557450"/>
    <w:rsid w:val="00557685"/>
    <w:rsid w:val="00557D46"/>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30A"/>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5CB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1F84"/>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2D39"/>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B4E"/>
    <w:rsid w:val="005D4CA4"/>
    <w:rsid w:val="005D53F9"/>
    <w:rsid w:val="005D554B"/>
    <w:rsid w:val="005D5997"/>
    <w:rsid w:val="005D5A20"/>
    <w:rsid w:val="005D5AA1"/>
    <w:rsid w:val="005D66C6"/>
    <w:rsid w:val="005D6C14"/>
    <w:rsid w:val="005D71B1"/>
    <w:rsid w:val="005D786C"/>
    <w:rsid w:val="005E00E5"/>
    <w:rsid w:val="005E0185"/>
    <w:rsid w:val="005E02E8"/>
    <w:rsid w:val="005E0312"/>
    <w:rsid w:val="005E049F"/>
    <w:rsid w:val="005E059E"/>
    <w:rsid w:val="005E0883"/>
    <w:rsid w:val="005E0E26"/>
    <w:rsid w:val="005E1407"/>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E6F"/>
    <w:rsid w:val="005F63CD"/>
    <w:rsid w:val="005F647C"/>
    <w:rsid w:val="005F66DF"/>
    <w:rsid w:val="005F6BD4"/>
    <w:rsid w:val="005F6E0E"/>
    <w:rsid w:val="005F781E"/>
    <w:rsid w:val="005F7985"/>
    <w:rsid w:val="0060004D"/>
    <w:rsid w:val="00600066"/>
    <w:rsid w:val="006001FC"/>
    <w:rsid w:val="00600365"/>
    <w:rsid w:val="00600749"/>
    <w:rsid w:val="00600B9A"/>
    <w:rsid w:val="00600CEB"/>
    <w:rsid w:val="00600DF3"/>
    <w:rsid w:val="00600FAA"/>
    <w:rsid w:val="0060122E"/>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BA5"/>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96D"/>
    <w:rsid w:val="00624AC5"/>
    <w:rsid w:val="00624BA1"/>
    <w:rsid w:val="00624D02"/>
    <w:rsid w:val="0062566E"/>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8E2"/>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077"/>
    <w:rsid w:val="0064156F"/>
    <w:rsid w:val="0064165D"/>
    <w:rsid w:val="00641F2D"/>
    <w:rsid w:val="00642358"/>
    <w:rsid w:val="00642362"/>
    <w:rsid w:val="00642456"/>
    <w:rsid w:val="00642640"/>
    <w:rsid w:val="00642B07"/>
    <w:rsid w:val="00642EF5"/>
    <w:rsid w:val="006433BD"/>
    <w:rsid w:val="00643616"/>
    <w:rsid w:val="00643784"/>
    <w:rsid w:val="00643884"/>
    <w:rsid w:val="0064417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B8"/>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32E7"/>
    <w:rsid w:val="00693347"/>
    <w:rsid w:val="0069334C"/>
    <w:rsid w:val="006944C6"/>
    <w:rsid w:val="006946FD"/>
    <w:rsid w:val="006948F0"/>
    <w:rsid w:val="00694CF8"/>
    <w:rsid w:val="00695055"/>
    <w:rsid w:val="006951E0"/>
    <w:rsid w:val="00695A71"/>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CAE"/>
    <w:rsid w:val="006A0D71"/>
    <w:rsid w:val="006A1192"/>
    <w:rsid w:val="006A1207"/>
    <w:rsid w:val="006A1215"/>
    <w:rsid w:val="006A127E"/>
    <w:rsid w:val="006A1548"/>
    <w:rsid w:val="006A21E3"/>
    <w:rsid w:val="006A2268"/>
    <w:rsid w:val="006A3769"/>
    <w:rsid w:val="006A3ACA"/>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AF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875"/>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908"/>
    <w:rsid w:val="006E7E99"/>
    <w:rsid w:val="006F01EB"/>
    <w:rsid w:val="006F0D1F"/>
    <w:rsid w:val="006F0D44"/>
    <w:rsid w:val="006F1116"/>
    <w:rsid w:val="006F1206"/>
    <w:rsid w:val="006F1BB4"/>
    <w:rsid w:val="006F1F02"/>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6F87"/>
    <w:rsid w:val="007073CD"/>
    <w:rsid w:val="00707596"/>
    <w:rsid w:val="00707A32"/>
    <w:rsid w:val="00710A78"/>
    <w:rsid w:val="00710B94"/>
    <w:rsid w:val="0071118B"/>
    <w:rsid w:val="007115D2"/>
    <w:rsid w:val="007119EF"/>
    <w:rsid w:val="00711E13"/>
    <w:rsid w:val="00712EDA"/>
    <w:rsid w:val="00713092"/>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5B9"/>
    <w:rsid w:val="00720941"/>
    <w:rsid w:val="00720EFA"/>
    <w:rsid w:val="00720F3A"/>
    <w:rsid w:val="00720F9B"/>
    <w:rsid w:val="00721016"/>
    <w:rsid w:val="00721401"/>
    <w:rsid w:val="00721EFD"/>
    <w:rsid w:val="00721F4D"/>
    <w:rsid w:val="0072348B"/>
    <w:rsid w:val="007236A3"/>
    <w:rsid w:val="007237A2"/>
    <w:rsid w:val="007239B6"/>
    <w:rsid w:val="007243DF"/>
    <w:rsid w:val="0072490A"/>
    <w:rsid w:val="00724A8A"/>
    <w:rsid w:val="00724AB8"/>
    <w:rsid w:val="00725115"/>
    <w:rsid w:val="0072517D"/>
    <w:rsid w:val="00725241"/>
    <w:rsid w:val="007256E1"/>
    <w:rsid w:val="007258D7"/>
    <w:rsid w:val="00725E03"/>
    <w:rsid w:val="00725F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43B"/>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2EE0"/>
    <w:rsid w:val="007937D9"/>
    <w:rsid w:val="00793B55"/>
    <w:rsid w:val="00793BEA"/>
    <w:rsid w:val="00794695"/>
    <w:rsid w:val="00794773"/>
    <w:rsid w:val="00794BC0"/>
    <w:rsid w:val="00794C56"/>
    <w:rsid w:val="00794DFB"/>
    <w:rsid w:val="00794E92"/>
    <w:rsid w:val="007957A5"/>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A1"/>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999"/>
    <w:rsid w:val="007E71EC"/>
    <w:rsid w:val="007E74B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2F2B"/>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0DB2"/>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2B50"/>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243"/>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6DCB"/>
    <w:rsid w:val="00847099"/>
    <w:rsid w:val="0084725B"/>
    <w:rsid w:val="0084735F"/>
    <w:rsid w:val="00847885"/>
    <w:rsid w:val="008500A2"/>
    <w:rsid w:val="00850413"/>
    <w:rsid w:val="008505AD"/>
    <w:rsid w:val="008506B0"/>
    <w:rsid w:val="008506E1"/>
    <w:rsid w:val="0085076D"/>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62A"/>
    <w:rsid w:val="00854CC7"/>
    <w:rsid w:val="00854E1B"/>
    <w:rsid w:val="00854E95"/>
    <w:rsid w:val="00855163"/>
    <w:rsid w:val="00855A13"/>
    <w:rsid w:val="00855A1A"/>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3F0C"/>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FF1"/>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3BB"/>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609"/>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67AE"/>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240"/>
    <w:rsid w:val="00912ACE"/>
    <w:rsid w:val="00912FBB"/>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23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9D"/>
    <w:rsid w:val="009300A9"/>
    <w:rsid w:val="009303D6"/>
    <w:rsid w:val="00930879"/>
    <w:rsid w:val="009309E2"/>
    <w:rsid w:val="00930AE5"/>
    <w:rsid w:val="0093123D"/>
    <w:rsid w:val="009316AF"/>
    <w:rsid w:val="00931EB6"/>
    <w:rsid w:val="00931FCD"/>
    <w:rsid w:val="00932C80"/>
    <w:rsid w:val="00933040"/>
    <w:rsid w:val="009330E9"/>
    <w:rsid w:val="009333D5"/>
    <w:rsid w:val="00933E3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5EE"/>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667"/>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B2"/>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55B4"/>
    <w:rsid w:val="009A6158"/>
    <w:rsid w:val="009A61FF"/>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0C"/>
    <w:rsid w:val="009C55EC"/>
    <w:rsid w:val="009C599A"/>
    <w:rsid w:val="009C650E"/>
    <w:rsid w:val="009C70DB"/>
    <w:rsid w:val="009C748B"/>
    <w:rsid w:val="009C751C"/>
    <w:rsid w:val="009D0043"/>
    <w:rsid w:val="009D0137"/>
    <w:rsid w:val="009D0315"/>
    <w:rsid w:val="009D032C"/>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209"/>
    <w:rsid w:val="009D4233"/>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B02"/>
    <w:rsid w:val="00A02C38"/>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107"/>
    <w:rsid w:val="00A167B5"/>
    <w:rsid w:val="00A168A6"/>
    <w:rsid w:val="00A16905"/>
    <w:rsid w:val="00A16CDC"/>
    <w:rsid w:val="00A16DBE"/>
    <w:rsid w:val="00A171DA"/>
    <w:rsid w:val="00A177A0"/>
    <w:rsid w:val="00A17C32"/>
    <w:rsid w:val="00A17C4F"/>
    <w:rsid w:val="00A20653"/>
    <w:rsid w:val="00A20A39"/>
    <w:rsid w:val="00A20AC6"/>
    <w:rsid w:val="00A20EB7"/>
    <w:rsid w:val="00A20F59"/>
    <w:rsid w:val="00A21392"/>
    <w:rsid w:val="00A2227B"/>
    <w:rsid w:val="00A23069"/>
    <w:rsid w:val="00A230C7"/>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C66"/>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AA4"/>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38A0"/>
    <w:rsid w:val="00A7397D"/>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87C53"/>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216"/>
    <w:rsid w:val="00A95376"/>
    <w:rsid w:val="00A9589C"/>
    <w:rsid w:val="00A95BD5"/>
    <w:rsid w:val="00A95EB7"/>
    <w:rsid w:val="00A96169"/>
    <w:rsid w:val="00A96299"/>
    <w:rsid w:val="00A964AD"/>
    <w:rsid w:val="00A96621"/>
    <w:rsid w:val="00A96872"/>
    <w:rsid w:val="00A96F78"/>
    <w:rsid w:val="00A97589"/>
    <w:rsid w:val="00A97BEC"/>
    <w:rsid w:val="00AA1087"/>
    <w:rsid w:val="00AA13D5"/>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5DD"/>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260"/>
    <w:rsid w:val="00AC34E2"/>
    <w:rsid w:val="00AC367D"/>
    <w:rsid w:val="00AC396D"/>
    <w:rsid w:val="00AC429F"/>
    <w:rsid w:val="00AC5208"/>
    <w:rsid w:val="00AC59DD"/>
    <w:rsid w:val="00AC5CAE"/>
    <w:rsid w:val="00AC5CDA"/>
    <w:rsid w:val="00AC5E56"/>
    <w:rsid w:val="00AC5F27"/>
    <w:rsid w:val="00AC6089"/>
    <w:rsid w:val="00AC60B4"/>
    <w:rsid w:val="00AC66B8"/>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65E"/>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C7"/>
    <w:rsid w:val="00AF2517"/>
    <w:rsid w:val="00AF259C"/>
    <w:rsid w:val="00AF26A9"/>
    <w:rsid w:val="00AF26B0"/>
    <w:rsid w:val="00AF2B17"/>
    <w:rsid w:val="00AF2D54"/>
    <w:rsid w:val="00AF2DDE"/>
    <w:rsid w:val="00AF3458"/>
    <w:rsid w:val="00AF3603"/>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3DB6"/>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AA"/>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281"/>
    <w:rsid w:val="00B77361"/>
    <w:rsid w:val="00B77880"/>
    <w:rsid w:val="00B77E6F"/>
    <w:rsid w:val="00B77F04"/>
    <w:rsid w:val="00B77FD9"/>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60"/>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5E6F"/>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35"/>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F03"/>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00D"/>
    <w:rsid w:val="00C1547B"/>
    <w:rsid w:val="00C15CF2"/>
    <w:rsid w:val="00C15D8E"/>
    <w:rsid w:val="00C16204"/>
    <w:rsid w:val="00C16432"/>
    <w:rsid w:val="00C1645E"/>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D3C"/>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350"/>
    <w:rsid w:val="00C443CE"/>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3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0AAF"/>
    <w:rsid w:val="00C6120A"/>
    <w:rsid w:val="00C614C1"/>
    <w:rsid w:val="00C61D4B"/>
    <w:rsid w:val="00C6200D"/>
    <w:rsid w:val="00C6221C"/>
    <w:rsid w:val="00C6235A"/>
    <w:rsid w:val="00C62B0A"/>
    <w:rsid w:val="00C63435"/>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CD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CA"/>
    <w:rsid w:val="00CB09DA"/>
    <w:rsid w:val="00CB0BD9"/>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C64"/>
    <w:rsid w:val="00CB4FE4"/>
    <w:rsid w:val="00CB5223"/>
    <w:rsid w:val="00CB58DC"/>
    <w:rsid w:val="00CB5912"/>
    <w:rsid w:val="00CB5B5F"/>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53A"/>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7CA"/>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0E"/>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D10"/>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03C5"/>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4A2"/>
    <w:rsid w:val="00D356B9"/>
    <w:rsid w:val="00D3584B"/>
    <w:rsid w:val="00D35CA8"/>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4D6"/>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5F80"/>
    <w:rsid w:val="00D56438"/>
    <w:rsid w:val="00D5648C"/>
    <w:rsid w:val="00D564CC"/>
    <w:rsid w:val="00D56969"/>
    <w:rsid w:val="00D56B5F"/>
    <w:rsid w:val="00D56B74"/>
    <w:rsid w:val="00D56B75"/>
    <w:rsid w:val="00D57A3F"/>
    <w:rsid w:val="00D57AF0"/>
    <w:rsid w:val="00D57B67"/>
    <w:rsid w:val="00D57CE6"/>
    <w:rsid w:val="00D57CF1"/>
    <w:rsid w:val="00D57DAE"/>
    <w:rsid w:val="00D57DCF"/>
    <w:rsid w:val="00D6040E"/>
    <w:rsid w:val="00D605B3"/>
    <w:rsid w:val="00D60BA8"/>
    <w:rsid w:val="00D611BD"/>
    <w:rsid w:val="00D611D4"/>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B2E"/>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06"/>
    <w:rsid w:val="00D71749"/>
    <w:rsid w:val="00D7214B"/>
    <w:rsid w:val="00D72D2C"/>
    <w:rsid w:val="00D72FF0"/>
    <w:rsid w:val="00D73077"/>
    <w:rsid w:val="00D732E6"/>
    <w:rsid w:val="00D736A2"/>
    <w:rsid w:val="00D73C57"/>
    <w:rsid w:val="00D73F0A"/>
    <w:rsid w:val="00D73F97"/>
    <w:rsid w:val="00D742FF"/>
    <w:rsid w:val="00D747A1"/>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F7"/>
    <w:rsid w:val="00DC1F35"/>
    <w:rsid w:val="00DC23A1"/>
    <w:rsid w:val="00DC252B"/>
    <w:rsid w:val="00DC2579"/>
    <w:rsid w:val="00DC2786"/>
    <w:rsid w:val="00DC2988"/>
    <w:rsid w:val="00DC2BB6"/>
    <w:rsid w:val="00DC2C65"/>
    <w:rsid w:val="00DC2CCF"/>
    <w:rsid w:val="00DC2F9B"/>
    <w:rsid w:val="00DC3353"/>
    <w:rsid w:val="00DC3362"/>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653"/>
    <w:rsid w:val="00DD3E14"/>
    <w:rsid w:val="00DD4191"/>
    <w:rsid w:val="00DD4405"/>
    <w:rsid w:val="00DD44C7"/>
    <w:rsid w:val="00DD4F67"/>
    <w:rsid w:val="00DD55E0"/>
    <w:rsid w:val="00DD596C"/>
    <w:rsid w:val="00DD5D05"/>
    <w:rsid w:val="00DD5D0F"/>
    <w:rsid w:val="00DD5E12"/>
    <w:rsid w:val="00DD62D8"/>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DF7F76"/>
    <w:rsid w:val="00E002AA"/>
    <w:rsid w:val="00E00B36"/>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6C8"/>
    <w:rsid w:val="00E10761"/>
    <w:rsid w:val="00E108E4"/>
    <w:rsid w:val="00E10B82"/>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A8F"/>
    <w:rsid w:val="00E13EE4"/>
    <w:rsid w:val="00E13EF1"/>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3C9"/>
    <w:rsid w:val="00E255EF"/>
    <w:rsid w:val="00E2560C"/>
    <w:rsid w:val="00E25E0D"/>
    <w:rsid w:val="00E26727"/>
    <w:rsid w:val="00E268ED"/>
    <w:rsid w:val="00E26970"/>
    <w:rsid w:val="00E26E8E"/>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1CF"/>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40"/>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3230"/>
    <w:rsid w:val="00E633A7"/>
    <w:rsid w:val="00E6344D"/>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AF2"/>
    <w:rsid w:val="00E72F2B"/>
    <w:rsid w:val="00E7380E"/>
    <w:rsid w:val="00E73EE5"/>
    <w:rsid w:val="00E748AD"/>
    <w:rsid w:val="00E74AAE"/>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A0C"/>
    <w:rsid w:val="00EA1D43"/>
    <w:rsid w:val="00EA20B0"/>
    <w:rsid w:val="00EA253C"/>
    <w:rsid w:val="00EA3300"/>
    <w:rsid w:val="00EA33AE"/>
    <w:rsid w:val="00EA358C"/>
    <w:rsid w:val="00EA3A9D"/>
    <w:rsid w:val="00EA3F4A"/>
    <w:rsid w:val="00EA3F9D"/>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359"/>
    <w:rsid w:val="00EA7723"/>
    <w:rsid w:val="00EA78AD"/>
    <w:rsid w:val="00EA7CDE"/>
    <w:rsid w:val="00EA7F4C"/>
    <w:rsid w:val="00EB01C7"/>
    <w:rsid w:val="00EB041A"/>
    <w:rsid w:val="00EB1940"/>
    <w:rsid w:val="00EB1D47"/>
    <w:rsid w:val="00EB2012"/>
    <w:rsid w:val="00EB2146"/>
    <w:rsid w:val="00EB2232"/>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E43"/>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26"/>
    <w:rsid w:val="00EF58AE"/>
    <w:rsid w:val="00EF595A"/>
    <w:rsid w:val="00EF5A22"/>
    <w:rsid w:val="00EF6091"/>
    <w:rsid w:val="00EF614C"/>
    <w:rsid w:val="00EF61AD"/>
    <w:rsid w:val="00EF6E5B"/>
    <w:rsid w:val="00EF6EB9"/>
    <w:rsid w:val="00EF6F22"/>
    <w:rsid w:val="00EF73A9"/>
    <w:rsid w:val="00EF7742"/>
    <w:rsid w:val="00F0030E"/>
    <w:rsid w:val="00F00405"/>
    <w:rsid w:val="00F00B02"/>
    <w:rsid w:val="00F00CD1"/>
    <w:rsid w:val="00F0109B"/>
    <w:rsid w:val="00F01405"/>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0B"/>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1B9F"/>
    <w:rsid w:val="00F2260F"/>
    <w:rsid w:val="00F226DD"/>
    <w:rsid w:val="00F228F3"/>
    <w:rsid w:val="00F22ABD"/>
    <w:rsid w:val="00F23172"/>
    <w:rsid w:val="00F2338B"/>
    <w:rsid w:val="00F23EEF"/>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D91"/>
    <w:rsid w:val="00F42F75"/>
    <w:rsid w:val="00F434A3"/>
    <w:rsid w:val="00F43CD6"/>
    <w:rsid w:val="00F43EDA"/>
    <w:rsid w:val="00F44503"/>
    <w:rsid w:val="00F44A2A"/>
    <w:rsid w:val="00F4529A"/>
    <w:rsid w:val="00F4554F"/>
    <w:rsid w:val="00F45693"/>
    <w:rsid w:val="00F45820"/>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6E9F"/>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4BC"/>
    <w:rsid w:val="00F63A64"/>
    <w:rsid w:val="00F64643"/>
    <w:rsid w:val="00F64818"/>
    <w:rsid w:val="00F64A0D"/>
    <w:rsid w:val="00F64E73"/>
    <w:rsid w:val="00F6501B"/>
    <w:rsid w:val="00F65035"/>
    <w:rsid w:val="00F657CF"/>
    <w:rsid w:val="00F6584C"/>
    <w:rsid w:val="00F65AE4"/>
    <w:rsid w:val="00F65BA5"/>
    <w:rsid w:val="00F65F58"/>
    <w:rsid w:val="00F66A00"/>
    <w:rsid w:val="00F679FA"/>
    <w:rsid w:val="00F67AE9"/>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4E2F"/>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8B4"/>
    <w:rsid w:val="00F94C4D"/>
    <w:rsid w:val="00F94DB3"/>
    <w:rsid w:val="00F9572B"/>
    <w:rsid w:val="00F95916"/>
    <w:rsid w:val="00F95A29"/>
    <w:rsid w:val="00F95C7B"/>
    <w:rsid w:val="00F95CF3"/>
    <w:rsid w:val="00F95E68"/>
    <w:rsid w:val="00F9606C"/>
    <w:rsid w:val="00F962B4"/>
    <w:rsid w:val="00F96311"/>
    <w:rsid w:val="00F96500"/>
    <w:rsid w:val="00F96734"/>
    <w:rsid w:val="00F968C0"/>
    <w:rsid w:val="00F96983"/>
    <w:rsid w:val="00F96F36"/>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073"/>
    <w:rsid w:val="00FC6238"/>
    <w:rsid w:val="00FC6498"/>
    <w:rsid w:val="00FC6EB4"/>
    <w:rsid w:val="00FC71BC"/>
    <w:rsid w:val="00FC73A3"/>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E002E"/>
    <w:rsid w:val="00FE04B0"/>
    <w:rsid w:val="00FE101F"/>
    <w:rsid w:val="00FE1142"/>
    <w:rsid w:val="00FE13C0"/>
    <w:rsid w:val="00FE1811"/>
    <w:rsid w:val="00FE2316"/>
    <w:rsid w:val="00FE2398"/>
    <w:rsid w:val="00FE24D3"/>
    <w:rsid w:val="00FE2CBB"/>
    <w:rsid w:val="00FE2E4B"/>
    <w:rsid w:val="00FE2E7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91D"/>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08225036">
      <w:bodyDiv w:val="1"/>
      <w:marLeft w:val="0"/>
      <w:marRight w:val="0"/>
      <w:marTop w:val="0"/>
      <w:marBottom w:val="0"/>
      <w:divBdr>
        <w:top w:val="none" w:sz="0" w:space="0" w:color="auto"/>
        <w:left w:val="none" w:sz="0" w:space="0" w:color="auto"/>
        <w:bottom w:val="none" w:sz="0" w:space="0" w:color="auto"/>
        <w:right w:val="none" w:sz="0" w:space="0" w:color="auto"/>
      </w:divBdr>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6662363">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867548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364578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516052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09821048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0789986">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508272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6</TotalTime>
  <Pages>5</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2020-10-15T01:51:00Z</cp:lastPrinted>
  <dcterms:created xsi:type="dcterms:W3CDTF">2025-05-09T06:03:00Z</dcterms:created>
  <dcterms:modified xsi:type="dcterms:W3CDTF">2025-05-09T06:04:00Z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